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BA48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7F6CB8">
        <w:rPr>
          <w:b/>
          <w:i/>
          <w:noProof/>
          <w:sz w:val="28"/>
        </w:rPr>
        <w:t>298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A6B942" w:rsidR="001913F6" w:rsidRPr="00410371" w:rsidRDefault="005E4F13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29.</w:t>
            </w:r>
            <w:r w:rsidR="003848A0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6CA990" w:rsidR="001913F6" w:rsidRPr="00410371" w:rsidRDefault="005E4F13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0</w:t>
            </w:r>
            <w:r w:rsidR="007F6CB8">
              <w:rPr>
                <w:b/>
                <w:noProof/>
                <w:sz w:val="28"/>
              </w:rPr>
              <w:t>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5E4F13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5E4F13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415FDE" w:rsidR="001913F6" w:rsidRDefault="00A44E90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48A0">
              <w:t xml:space="preserve">Corrections on the </w:t>
            </w:r>
            <w:proofErr w:type="spellStart"/>
            <w:r w:rsidR="003848A0" w:rsidRPr="00A74AAC">
              <w:t>Eecs_EASInfoManagement</w:t>
            </w:r>
            <w:proofErr w:type="spellEnd"/>
            <w:r w:rsidR="003848A0" w:rsidRPr="00A74AAC">
              <w:t xml:space="preserve"> API</w:t>
            </w:r>
            <w:r>
              <w:fldChar w:fldCharType="end"/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5E4F13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13F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5E4F13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13F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AD7AC" w:rsidR="001913F6" w:rsidRDefault="005E4F13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48A0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5E4F13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60C1">
              <w:rPr>
                <w:noProof/>
              </w:rPr>
              <w:t>2024-10-05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F71B6" w:rsidR="001E41F3" w:rsidRDefault="005E4F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48A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084F46" w:rsidR="001E41F3" w:rsidRDefault="005E4F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3F6" w:rsidRPr="001913F6">
              <w:rPr>
                <w:noProof/>
              </w:rPr>
              <w:t>Rel-1</w:t>
            </w:r>
            <w:r w:rsidR="0074028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6C9C4" w14:textId="2B0BDE78" w:rsidR="00A44E90" w:rsidRPr="00A44E90" w:rsidRDefault="00A44E90" w:rsidP="00A44E9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44E90">
              <w:rPr>
                <w:rFonts w:ascii="Arial" w:eastAsia="Times New Roman" w:hAnsi="Arial"/>
                <w:noProof/>
              </w:rPr>
              <w:t xml:space="preserve">The following issues have been identified in the </w:t>
            </w:r>
            <w:r w:rsidR="000C7C6F" w:rsidRPr="000C7C6F">
              <w:rPr>
                <w:rFonts w:ascii="Arial" w:eastAsia="Times New Roman" w:hAnsi="Arial"/>
                <w:noProof/>
              </w:rPr>
              <w:t>Eecs_EASInfoManagement API</w:t>
            </w:r>
            <w:r w:rsidRPr="00A44E90">
              <w:rPr>
                <w:rFonts w:ascii="Arial" w:eastAsia="Times New Roman" w:hAnsi="Arial"/>
                <w:noProof/>
              </w:rPr>
              <w:t>:</w:t>
            </w:r>
          </w:p>
          <w:p w14:paraId="4A9758A4" w14:textId="050C5DC7" w:rsidR="00A44E90" w:rsidRPr="00A44E90" w:rsidRDefault="0004209D" w:rsidP="00A44E90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 w:rsidRPr="0004209D">
              <w:rPr>
                <w:rFonts w:ascii="Arial" w:eastAsia="Times New Roman" w:hAnsi="Arial"/>
                <w:noProof/>
              </w:rPr>
              <w:t>According to clause 5.2.7.1 in TS 29.500, HTTP "204 No Content" status code shall not be used for GET method</w:t>
            </w:r>
            <w:r w:rsidR="00A44E90" w:rsidRPr="00A44E90">
              <w:rPr>
                <w:rFonts w:ascii="Arial" w:eastAsia="Times New Roman" w:hAnsi="Arial"/>
                <w:noProof/>
              </w:rPr>
              <w:t>.</w:t>
            </w:r>
            <w:r>
              <w:rPr>
                <w:rFonts w:ascii="Arial" w:eastAsia="Times New Roman" w:hAnsi="Arial"/>
                <w:noProof/>
              </w:rPr>
              <w:t xml:space="preserve"> Hence, it is proposed to </w:t>
            </w:r>
            <w:r w:rsidRPr="0004209D">
              <w:rPr>
                <w:rFonts w:ascii="Arial" w:eastAsia="Times New Roman" w:hAnsi="Arial"/>
                <w:noProof/>
              </w:rPr>
              <w:t>remove the "204 No Content" status code from the GET method</w:t>
            </w:r>
            <w:r>
              <w:rPr>
                <w:rFonts w:ascii="Arial" w:eastAsia="Times New Roman" w:hAnsi="Arial"/>
                <w:noProof/>
              </w:rPr>
              <w:t>.</w:t>
            </w:r>
          </w:p>
          <w:p w14:paraId="2B306FC2" w14:textId="51F91B23" w:rsidR="00A44E90" w:rsidRPr="00A44E90" w:rsidRDefault="000C7C6F" w:rsidP="00A44E90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The presence condition for some attribute within the </w:t>
            </w:r>
            <w:r w:rsidR="00F42781" w:rsidRPr="00F42781">
              <w:rPr>
                <w:rFonts w:ascii="Arial" w:eastAsia="Times New Roman" w:hAnsi="Arial"/>
                <w:noProof/>
              </w:rPr>
              <w:t>CommEasBdlInfo and CommonEASBinding</w:t>
            </w:r>
            <w:r w:rsidR="00F42781" w:rsidRPr="00F42781">
              <w:rPr>
                <w:rFonts w:ascii="Arial" w:eastAsia="Times New Roman" w:hAnsi="Arial" w:hint="eastAsia"/>
                <w:noProof/>
              </w:rPr>
              <w:t>Patch</w:t>
            </w:r>
            <w:r w:rsidR="00F42781" w:rsidRPr="00F42781">
              <w:rPr>
                <w:rFonts w:ascii="Arial" w:eastAsia="Times New Roman" w:hAnsi="Arial"/>
                <w:noProof/>
              </w:rPr>
              <w:t xml:space="preserve"> data type are incorrect</w:t>
            </w:r>
            <w:r w:rsidR="00A44E90" w:rsidRPr="00A44E90">
              <w:rPr>
                <w:rFonts w:ascii="Arial" w:eastAsia="Times New Roman" w:hAnsi="Arial"/>
                <w:noProof/>
              </w:rPr>
              <w:t>.</w:t>
            </w:r>
          </w:p>
          <w:p w14:paraId="708AA7DE" w14:textId="0F615BB0" w:rsidR="001E41F3" w:rsidRPr="00A44E90" w:rsidRDefault="00A44E90" w:rsidP="00A44E90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 w:rsidRPr="00F42781">
              <w:rPr>
                <w:rFonts w:ascii="Arial" w:eastAsia="Times New Roman" w:hAnsi="Arial"/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1CB99" w:rsidR="001E41F3" w:rsidRDefault="009D4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383EE" w:rsidR="001E41F3" w:rsidRDefault="009D4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>
              <w:rPr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AB527" w:rsidR="001E41F3" w:rsidRDefault="00161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9.3.3.2.3.1, 9.3.3.3.3.2, 9.3.6.1, 9.3.6.2.5, 9.3.6.2.6, 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C944E9" w:rsidR="001E41F3" w:rsidRDefault="00653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to the OpenAPI file for </w:t>
            </w:r>
            <w:r w:rsidRPr="000C7C6F">
              <w:rPr>
                <w:rFonts w:eastAsia="Times New Roman"/>
                <w:noProof/>
              </w:rPr>
              <w:t>Eecs_EASInfoManagement AP</w:t>
            </w:r>
            <w:r>
              <w:rPr>
                <w:rFonts w:eastAsia="Times New Roman"/>
                <w:noProof/>
              </w:rPr>
              <w:t>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5430AA" w14:textId="77777777" w:rsidR="004D30F0" w:rsidRPr="004D30F0" w:rsidRDefault="004D30F0" w:rsidP="004D30F0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2" w:name="_Toc160570894"/>
      <w:bookmarkStart w:id="3" w:name="_Toc162008490"/>
      <w:bookmarkStart w:id="4" w:name="_Toc175761955"/>
      <w:r w:rsidRPr="004D30F0">
        <w:rPr>
          <w:rFonts w:ascii="Arial" w:hAnsi="Arial"/>
        </w:rPr>
        <w:t>9.3.3.2.3.1</w:t>
      </w:r>
      <w:r w:rsidRPr="004D30F0">
        <w:rPr>
          <w:rFonts w:ascii="Arial" w:hAnsi="Arial"/>
        </w:rPr>
        <w:tab/>
        <w:t>GET</w:t>
      </w:r>
      <w:bookmarkEnd w:id="2"/>
      <w:bookmarkEnd w:id="3"/>
      <w:bookmarkEnd w:id="4"/>
    </w:p>
    <w:p w14:paraId="73DBF280" w14:textId="77777777" w:rsidR="004D30F0" w:rsidRPr="004D30F0" w:rsidRDefault="004D30F0" w:rsidP="004D30F0">
      <w:pPr>
        <w:rPr>
          <w:noProof/>
          <w:lang w:eastAsia="zh-CN"/>
        </w:rPr>
      </w:pPr>
      <w:r w:rsidRPr="004D30F0">
        <w:rPr>
          <w:noProof/>
          <w:lang w:eastAsia="zh-CN"/>
        </w:rPr>
        <w:t>The HTTP GET method allows a service consumer to retrieve common EAS binding information.</w:t>
      </w:r>
    </w:p>
    <w:p w14:paraId="57F3055F" w14:textId="77777777" w:rsidR="004D30F0" w:rsidRPr="004D30F0" w:rsidRDefault="004D30F0" w:rsidP="004D30F0">
      <w:r w:rsidRPr="004D30F0">
        <w:t>This method shall support the URI query parameters specified in table 9.3.3.2.3.1-1.</w:t>
      </w:r>
    </w:p>
    <w:p w14:paraId="2121E481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D30F0">
        <w:rPr>
          <w:rFonts w:ascii="Arial" w:hAnsi="Arial"/>
          <w:b/>
        </w:rPr>
        <w:t>Table 9.3.3.2.3.1-1: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09"/>
        <w:gridCol w:w="414"/>
        <w:gridCol w:w="1118"/>
        <w:gridCol w:w="3570"/>
        <w:gridCol w:w="1536"/>
      </w:tblGrid>
      <w:tr w:rsidR="004D30F0" w:rsidRPr="004D30F0" w14:paraId="7AC942B5" w14:textId="77777777" w:rsidTr="00A44E90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C47FE48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0F2ECB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26F28A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5D776D2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9A34CE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7" w:type="pct"/>
            <w:shd w:val="clear" w:color="auto" w:fill="C0C0C0"/>
            <w:vAlign w:val="center"/>
          </w:tcPr>
          <w:p w14:paraId="18C93A2B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4D30F0" w:rsidRPr="004D30F0" w14:paraId="4CD65F85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117B6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requestor-id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761A2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94664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E2932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4F25D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Represents the identifier of the service consumer.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BE8FF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D30F0" w:rsidRPr="004D30F0" w14:paraId="23949430" w14:textId="77777777" w:rsidTr="00A44E9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71B45D6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app-group-id</w:t>
            </w:r>
          </w:p>
        </w:tc>
        <w:tc>
          <w:tcPr>
            <w:tcW w:w="731" w:type="pct"/>
            <w:vAlign w:val="center"/>
          </w:tcPr>
          <w:p w14:paraId="4C52F863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5" w:type="pct"/>
            <w:vAlign w:val="center"/>
          </w:tcPr>
          <w:p w14:paraId="260FB90B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0" w:type="pct"/>
            <w:vAlign w:val="center"/>
          </w:tcPr>
          <w:p w14:paraId="443AB4FC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52" w:type="pct"/>
            <w:shd w:val="clear" w:color="auto" w:fill="auto"/>
            <w:vAlign w:val="center"/>
          </w:tcPr>
          <w:p w14:paraId="1B3E0728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Contains the application group associated with the EAS ID.</w:t>
            </w:r>
          </w:p>
        </w:tc>
        <w:tc>
          <w:tcPr>
            <w:tcW w:w="797" w:type="pct"/>
            <w:vAlign w:val="center"/>
          </w:tcPr>
          <w:p w14:paraId="35A55AAE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D30F0" w:rsidRPr="004D30F0" w14:paraId="2B6804B8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05BA26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D30F0">
              <w:rPr>
                <w:rFonts w:ascii="Arial" w:hAnsi="Arial"/>
                <w:sz w:val="18"/>
              </w:rPr>
              <w:t>eas</w:t>
            </w:r>
            <w:proofErr w:type="spellEnd"/>
            <w:r w:rsidRPr="004D30F0">
              <w:rPr>
                <w:rFonts w:ascii="Arial" w:hAnsi="Arial"/>
                <w:sz w:val="18"/>
              </w:rPr>
              <w:t>-id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0CEF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4117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E66E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DBA8D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Represents the identifier of the EAS, e.g., URI, FQDN.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A93E2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D30F0" w:rsidRPr="004D30F0" w14:paraId="7D18AB16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89C27C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D30F0">
              <w:rPr>
                <w:rFonts w:ascii="Arial" w:hAnsi="Arial"/>
                <w:sz w:val="18"/>
              </w:rPr>
              <w:t>eas</w:t>
            </w:r>
            <w:proofErr w:type="spellEnd"/>
            <w:r w:rsidRPr="004D30F0">
              <w:rPr>
                <w:rFonts w:ascii="Arial" w:hAnsi="Arial"/>
                <w:sz w:val="18"/>
              </w:rPr>
              <w:t>-</w:t>
            </w:r>
            <w:proofErr w:type="spellStart"/>
            <w:r w:rsidRPr="004D30F0">
              <w:rPr>
                <w:rFonts w:ascii="Arial" w:hAnsi="Arial"/>
                <w:sz w:val="18"/>
              </w:rPr>
              <w:t>bdl</w:t>
            </w:r>
            <w:proofErr w:type="spellEnd"/>
            <w:r w:rsidRPr="004D30F0">
              <w:rPr>
                <w:rFonts w:ascii="Arial" w:hAnsi="Arial"/>
                <w:sz w:val="18"/>
              </w:rPr>
              <w:t>-Id-list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6FF5D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array(string)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775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2154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4D30F0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81CDD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Contains a list of associated EAS IDs in an EAS bundle.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827B8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 w:cs="Arial"/>
                <w:sz w:val="18"/>
                <w:szCs w:val="18"/>
              </w:rPr>
              <w:t>EdgeApp_3</w:t>
            </w:r>
          </w:p>
        </w:tc>
      </w:tr>
      <w:tr w:rsidR="004D30F0" w:rsidRPr="004D30F0" w14:paraId="34FD7996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864C0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D30F0">
              <w:rPr>
                <w:rFonts w:ascii="Arial" w:hAnsi="Arial"/>
                <w:sz w:val="18"/>
              </w:rPr>
              <w:t>eas</w:t>
            </w:r>
            <w:proofErr w:type="spellEnd"/>
            <w:r w:rsidRPr="004D30F0">
              <w:rPr>
                <w:rFonts w:ascii="Arial" w:hAnsi="Arial"/>
                <w:sz w:val="18"/>
              </w:rPr>
              <w:t>-</w:t>
            </w:r>
            <w:proofErr w:type="spellStart"/>
            <w:r w:rsidRPr="004D30F0">
              <w:rPr>
                <w:rFonts w:ascii="Arial" w:hAnsi="Arial"/>
                <w:sz w:val="18"/>
              </w:rPr>
              <w:t>bdl</w:t>
            </w:r>
            <w:proofErr w:type="spellEnd"/>
            <w:r w:rsidRPr="004D30F0">
              <w:rPr>
                <w:rFonts w:ascii="Arial" w:hAnsi="Arial"/>
                <w:sz w:val="18"/>
              </w:rPr>
              <w:t>-id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DFA08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DEE69" w14:textId="05F5BD0E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" w:author="Huawei" w:date="2024-10-07T00:14:00Z">
              <w:r w:rsidRPr="004D30F0" w:rsidDel="00A74AAC">
                <w:rPr>
                  <w:rFonts w:ascii="Arial" w:hAnsi="Arial"/>
                  <w:sz w:val="18"/>
                </w:rPr>
                <w:delText>O</w:delText>
              </w:r>
            </w:del>
            <w:ins w:id="6" w:author="Huawei" w:date="2024-10-07T00:14:00Z">
              <w:r w:rsidR="00A74AA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FDC0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38E6FE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Represents the EAS bundle ID.</w:t>
            </w:r>
          </w:p>
          <w:p w14:paraId="2D0247DC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B8B957E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E30E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 w:cs="Arial"/>
                <w:sz w:val="18"/>
                <w:szCs w:val="18"/>
              </w:rPr>
              <w:t>EdgeApp_3</w:t>
            </w:r>
          </w:p>
        </w:tc>
      </w:tr>
      <w:tr w:rsidR="004D30F0" w:rsidRPr="004D30F0" w14:paraId="128BE3CF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2E3FBD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main-</w:t>
            </w:r>
            <w:proofErr w:type="spellStart"/>
            <w:r w:rsidRPr="004D30F0">
              <w:rPr>
                <w:rFonts w:ascii="Arial" w:hAnsi="Arial"/>
                <w:sz w:val="18"/>
              </w:rPr>
              <w:t>eas</w:t>
            </w:r>
            <w:proofErr w:type="spellEnd"/>
            <w:r w:rsidRPr="004D30F0">
              <w:rPr>
                <w:rFonts w:ascii="Arial" w:hAnsi="Arial"/>
                <w:sz w:val="18"/>
              </w:rPr>
              <w:t>-id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241B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5EFC1" w14:textId="5A115945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" w:author="Huawei" w:date="2024-10-07T00:14:00Z">
              <w:r w:rsidRPr="004D30F0" w:rsidDel="00A74AAC">
                <w:rPr>
                  <w:rFonts w:ascii="Arial" w:hAnsi="Arial"/>
                  <w:sz w:val="18"/>
                </w:rPr>
                <w:delText>O</w:delText>
              </w:r>
            </w:del>
            <w:ins w:id="8" w:author="Huawei" w:date="2024-10-07T00:14:00Z">
              <w:r w:rsidR="00A74AA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BB80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E084CB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Represents the identifier of the main EAS in an EAS bundle.</w:t>
            </w:r>
          </w:p>
          <w:p w14:paraId="255330D2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384B04D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C1C71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 w:cs="Arial"/>
                <w:sz w:val="18"/>
                <w:szCs w:val="18"/>
              </w:rPr>
              <w:t>EdgeApp_3</w:t>
            </w:r>
          </w:p>
        </w:tc>
      </w:tr>
      <w:tr w:rsidR="004D30F0" w:rsidRPr="004D30F0" w:rsidDel="00EC352A" w14:paraId="5AE62B9C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F3DFD" w14:textId="77777777" w:rsidR="004D30F0" w:rsidRPr="004D30F0" w:rsidDel="00EC352A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supp-feats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9D8D2" w14:textId="77777777" w:rsidR="004D30F0" w:rsidRPr="004D30F0" w:rsidDel="00EC352A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D30F0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B5D3" w14:textId="02D44A94" w:rsidR="004D30F0" w:rsidRPr="004D30F0" w:rsidDel="00EC352A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" w:author="Huawei" w:date="2024-10-07T00:14:00Z">
              <w:r w:rsidRPr="004D30F0" w:rsidDel="00A74AAC">
                <w:rPr>
                  <w:rFonts w:ascii="Arial" w:hAnsi="Arial"/>
                  <w:sz w:val="18"/>
                </w:rPr>
                <w:delText>C</w:delText>
              </w:r>
            </w:del>
            <w:ins w:id="10" w:author="Huawei" w:date="2024-10-07T00:14:00Z">
              <w:r w:rsidR="00A74AA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F28B6" w14:textId="77777777" w:rsidR="004D30F0" w:rsidRPr="004D30F0" w:rsidDel="00EC352A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A9856A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 xml:space="preserve">Contains the list of supported </w:t>
            </w:r>
            <w:proofErr w:type="gramStart"/>
            <w:r w:rsidRPr="004D30F0">
              <w:rPr>
                <w:rFonts w:ascii="Arial" w:hAnsi="Arial"/>
                <w:sz w:val="18"/>
              </w:rPr>
              <w:t>feature</w:t>
            </w:r>
            <w:proofErr w:type="gramEnd"/>
            <w:r w:rsidRPr="004D30F0">
              <w:rPr>
                <w:rFonts w:ascii="Arial" w:hAnsi="Arial"/>
                <w:sz w:val="18"/>
              </w:rPr>
              <w:t>(s) among the ones defined in clause </w:t>
            </w:r>
            <w:r w:rsidRPr="004D30F0">
              <w:rPr>
                <w:rFonts w:ascii="Arial" w:hAnsi="Arial"/>
                <w:noProof/>
                <w:sz w:val="18"/>
                <w:lang w:eastAsia="zh-CN"/>
              </w:rPr>
              <w:t>9.3</w:t>
            </w:r>
            <w:r w:rsidRPr="004D30F0">
              <w:rPr>
                <w:rFonts w:ascii="Arial" w:hAnsi="Arial"/>
                <w:sz w:val="18"/>
              </w:rPr>
              <w:t>.8.</w:t>
            </w:r>
          </w:p>
          <w:p w14:paraId="7E700F4B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C079DA5" w14:textId="77777777" w:rsidR="004D30F0" w:rsidRPr="004D30F0" w:rsidDel="00EC352A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This query parameter shall be present only when feature negotiation needs to take place.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7DE9" w14:textId="77777777" w:rsidR="004D30F0" w:rsidRPr="004D30F0" w:rsidDel="00EC352A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D30F0" w:rsidRPr="004D30F0" w:rsidDel="00EC352A" w14:paraId="3AC677F8" w14:textId="77777777" w:rsidTr="00A44E90">
        <w:trPr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23E2F4" w14:textId="77777777" w:rsidR="004D30F0" w:rsidRPr="004D30F0" w:rsidDel="00EC352A" w:rsidRDefault="004D30F0" w:rsidP="004D30F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  <w:lang w:eastAsia="ko-KR"/>
              </w:rPr>
              <w:t>NOTE:</w:t>
            </w:r>
            <w:r w:rsidRPr="004D30F0">
              <w:rPr>
                <w:rFonts w:ascii="Arial" w:hAnsi="Arial"/>
                <w:sz w:val="18"/>
                <w:lang w:eastAsia="ko-KR"/>
              </w:rPr>
              <w:tab/>
              <w:t>These query parameters are mutually exclusive. Only one of them may be present.</w:t>
            </w:r>
          </w:p>
        </w:tc>
      </w:tr>
    </w:tbl>
    <w:p w14:paraId="6AF529F3" w14:textId="77777777" w:rsidR="004D30F0" w:rsidRPr="004D30F0" w:rsidRDefault="004D30F0" w:rsidP="004D30F0"/>
    <w:p w14:paraId="5A574CB5" w14:textId="77777777" w:rsidR="004D30F0" w:rsidRPr="004D30F0" w:rsidRDefault="004D30F0" w:rsidP="004D30F0">
      <w:r w:rsidRPr="004D30F0">
        <w:t>This method shall support the request data structures specified in table 9.3.3.2.3.1-2 and the response data structures and response codes specified in table 9.3.3.2.3.1-3.</w:t>
      </w:r>
    </w:p>
    <w:p w14:paraId="6226984A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t>Table 9.3.3.2.3.1-2: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4D30F0" w:rsidRPr="004D30F0" w14:paraId="72EAC51D" w14:textId="77777777" w:rsidTr="00A44E90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7DAD353B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78E01D4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48D02EF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75A5C105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055F2FB0" w14:textId="77777777" w:rsidTr="00A44E90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3398E3BF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25" w:type="dxa"/>
            <w:vAlign w:val="center"/>
          </w:tcPr>
          <w:p w14:paraId="0B65D3C2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5C7963E2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37F9CDF6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FB513D5" w14:textId="77777777" w:rsidR="004D30F0" w:rsidRPr="004D30F0" w:rsidRDefault="004D30F0" w:rsidP="004D30F0"/>
    <w:p w14:paraId="50C6A240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lastRenderedPageBreak/>
        <w:t>Table 9.3.3.2.3.1-3: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1"/>
        <w:gridCol w:w="423"/>
        <w:gridCol w:w="1131"/>
        <w:gridCol w:w="1416"/>
        <w:gridCol w:w="5090"/>
      </w:tblGrid>
      <w:tr w:rsidR="004D30F0" w:rsidRPr="004D30F0" w14:paraId="3ACC72E1" w14:textId="77777777" w:rsidTr="004D30F0">
        <w:trPr>
          <w:jc w:val="center"/>
        </w:trPr>
        <w:tc>
          <w:tcPr>
            <w:tcW w:w="811" w:type="pct"/>
            <w:shd w:val="clear" w:color="auto" w:fill="C0C0C0"/>
            <w:vAlign w:val="center"/>
          </w:tcPr>
          <w:p w14:paraId="6F4B633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0" w:type="pct"/>
            <w:shd w:val="clear" w:color="auto" w:fill="C0C0C0"/>
            <w:vAlign w:val="center"/>
          </w:tcPr>
          <w:p w14:paraId="3A2A196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8" w:type="pct"/>
            <w:shd w:val="clear" w:color="auto" w:fill="C0C0C0"/>
            <w:vAlign w:val="center"/>
          </w:tcPr>
          <w:p w14:paraId="7C1CADB9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736" w:type="pct"/>
            <w:shd w:val="clear" w:color="auto" w:fill="C0C0C0"/>
            <w:vAlign w:val="center"/>
          </w:tcPr>
          <w:p w14:paraId="73418C56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Response</w:t>
            </w:r>
          </w:p>
          <w:p w14:paraId="34B1C27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646" w:type="pct"/>
            <w:shd w:val="clear" w:color="auto" w:fill="C0C0C0"/>
            <w:vAlign w:val="center"/>
          </w:tcPr>
          <w:p w14:paraId="227D44F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0191EFF6" w14:textId="77777777" w:rsidTr="004D30F0">
        <w:trPr>
          <w:jc w:val="center"/>
        </w:trPr>
        <w:tc>
          <w:tcPr>
            <w:tcW w:w="811" w:type="pct"/>
            <w:shd w:val="clear" w:color="auto" w:fill="auto"/>
          </w:tcPr>
          <w:p w14:paraId="505FFAD4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D30F0">
              <w:rPr>
                <w:rFonts w:ascii="Arial" w:hAnsi="Arial"/>
                <w:sz w:val="18"/>
              </w:rPr>
              <w:t>CommonEASBindResp</w:t>
            </w:r>
            <w:proofErr w:type="spellEnd"/>
          </w:p>
        </w:tc>
        <w:tc>
          <w:tcPr>
            <w:tcW w:w="220" w:type="pct"/>
          </w:tcPr>
          <w:p w14:paraId="0D266FBC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8" w:type="pct"/>
          </w:tcPr>
          <w:p w14:paraId="1699352C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6" w:type="pct"/>
          </w:tcPr>
          <w:p w14:paraId="0E99A377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646" w:type="pct"/>
            <w:shd w:val="clear" w:color="auto" w:fill="auto"/>
          </w:tcPr>
          <w:p w14:paraId="3720D4D6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Successful case. The requested Common EAS Binding Information stored in the ECS is returned.</w:t>
            </w:r>
          </w:p>
        </w:tc>
      </w:tr>
      <w:tr w:rsidR="004D30F0" w:rsidRPr="004D30F0" w:rsidDel="004D30F0" w14:paraId="7A292D97" w14:textId="7A38FCB5" w:rsidTr="004D30F0">
        <w:trPr>
          <w:jc w:val="center"/>
          <w:del w:id="11" w:author="Huawei" w:date="2024-10-07T00:04:00Z"/>
        </w:trPr>
        <w:tc>
          <w:tcPr>
            <w:tcW w:w="811" w:type="pct"/>
            <w:shd w:val="clear" w:color="auto" w:fill="auto"/>
          </w:tcPr>
          <w:p w14:paraId="56AF5827" w14:textId="38F86102" w:rsidR="004D30F0" w:rsidRPr="004D30F0" w:rsidDel="004D30F0" w:rsidRDefault="004D30F0" w:rsidP="004D30F0">
            <w:pPr>
              <w:keepNext/>
              <w:keepLines/>
              <w:spacing w:after="0"/>
              <w:rPr>
                <w:del w:id="12" w:author="Huawei" w:date="2024-10-07T00:04:00Z"/>
                <w:rFonts w:ascii="Arial" w:hAnsi="Arial"/>
                <w:sz w:val="18"/>
              </w:rPr>
            </w:pPr>
            <w:del w:id="13" w:author="Huawei" w:date="2024-10-07T00:04:00Z">
              <w:r w:rsidRPr="004D30F0" w:rsidDel="004D30F0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220" w:type="pct"/>
          </w:tcPr>
          <w:p w14:paraId="1FD5BB52" w14:textId="2BAE5987" w:rsidR="004D30F0" w:rsidRPr="004D30F0" w:rsidDel="004D30F0" w:rsidRDefault="004D30F0" w:rsidP="004D30F0">
            <w:pPr>
              <w:keepNext/>
              <w:keepLines/>
              <w:spacing w:after="0"/>
              <w:jc w:val="center"/>
              <w:rPr>
                <w:del w:id="14" w:author="Huawei" w:date="2024-10-07T00:04:00Z"/>
                <w:rFonts w:ascii="Arial" w:hAnsi="Arial"/>
                <w:sz w:val="18"/>
              </w:rPr>
            </w:pPr>
          </w:p>
        </w:tc>
        <w:tc>
          <w:tcPr>
            <w:tcW w:w="588" w:type="pct"/>
          </w:tcPr>
          <w:p w14:paraId="657FEDFC" w14:textId="5AAD54AD" w:rsidR="004D30F0" w:rsidRPr="004D30F0" w:rsidDel="004D30F0" w:rsidRDefault="004D30F0" w:rsidP="004D30F0">
            <w:pPr>
              <w:keepNext/>
              <w:keepLines/>
              <w:spacing w:after="0"/>
              <w:jc w:val="center"/>
              <w:rPr>
                <w:del w:id="15" w:author="Huawei" w:date="2024-10-07T00:04:00Z"/>
                <w:rFonts w:ascii="Arial" w:hAnsi="Arial"/>
                <w:sz w:val="18"/>
              </w:rPr>
            </w:pPr>
          </w:p>
        </w:tc>
        <w:tc>
          <w:tcPr>
            <w:tcW w:w="736" w:type="pct"/>
          </w:tcPr>
          <w:p w14:paraId="77D9DB66" w14:textId="10EF7A44" w:rsidR="004D30F0" w:rsidRPr="004D30F0" w:rsidDel="004D30F0" w:rsidRDefault="004D30F0" w:rsidP="004D30F0">
            <w:pPr>
              <w:keepNext/>
              <w:keepLines/>
              <w:spacing w:after="0"/>
              <w:rPr>
                <w:del w:id="16" w:author="Huawei" w:date="2024-10-07T00:04:00Z"/>
                <w:rFonts w:ascii="Arial" w:hAnsi="Arial"/>
                <w:sz w:val="18"/>
              </w:rPr>
            </w:pPr>
            <w:del w:id="17" w:author="Huawei" w:date="2024-10-07T00:04:00Z">
              <w:r w:rsidRPr="004D30F0" w:rsidDel="004D30F0">
                <w:rPr>
                  <w:rFonts w:ascii="Arial" w:hAnsi="Arial"/>
                  <w:sz w:val="18"/>
                </w:rPr>
                <w:delText>204 No Content</w:delText>
              </w:r>
            </w:del>
          </w:p>
        </w:tc>
        <w:tc>
          <w:tcPr>
            <w:tcW w:w="2646" w:type="pct"/>
            <w:shd w:val="clear" w:color="auto" w:fill="auto"/>
          </w:tcPr>
          <w:p w14:paraId="7BC2C5BF" w14:textId="76F398C7" w:rsidR="004D30F0" w:rsidRPr="004D30F0" w:rsidDel="004D30F0" w:rsidRDefault="004D30F0" w:rsidP="004D30F0">
            <w:pPr>
              <w:keepNext/>
              <w:keepLines/>
              <w:spacing w:after="0"/>
              <w:rPr>
                <w:del w:id="18" w:author="Huawei" w:date="2024-10-07T00:04:00Z"/>
                <w:rFonts w:ascii="Arial" w:hAnsi="Arial"/>
                <w:sz w:val="18"/>
              </w:rPr>
            </w:pPr>
            <w:del w:id="19" w:author="Huawei" w:date="2024-10-07T00:04:00Z">
              <w:r w:rsidRPr="004D30F0" w:rsidDel="004D30F0">
                <w:rPr>
                  <w:rFonts w:ascii="Arial" w:hAnsi="Arial"/>
                  <w:sz w:val="18"/>
                </w:rPr>
                <w:delText>Successful case. There is no Common EAS Binding Information corresponding to the received query parameters.</w:delText>
              </w:r>
            </w:del>
          </w:p>
        </w:tc>
      </w:tr>
      <w:tr w:rsidR="004D30F0" w:rsidRPr="004D30F0" w14:paraId="3FE89AB4" w14:textId="77777777" w:rsidTr="004D30F0">
        <w:trPr>
          <w:jc w:val="center"/>
        </w:trPr>
        <w:tc>
          <w:tcPr>
            <w:tcW w:w="811" w:type="pct"/>
            <w:shd w:val="clear" w:color="auto" w:fill="auto"/>
            <w:vAlign w:val="center"/>
          </w:tcPr>
          <w:p w14:paraId="18C6E7C7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0" w:type="pct"/>
            <w:vAlign w:val="center"/>
          </w:tcPr>
          <w:p w14:paraId="21B682C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8" w:type="pct"/>
            <w:vAlign w:val="center"/>
          </w:tcPr>
          <w:p w14:paraId="71C2E83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6" w:type="pct"/>
            <w:vAlign w:val="center"/>
          </w:tcPr>
          <w:p w14:paraId="5D52CE4F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646" w:type="pct"/>
            <w:shd w:val="clear" w:color="auto" w:fill="auto"/>
            <w:vAlign w:val="center"/>
          </w:tcPr>
          <w:p w14:paraId="4CC18830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Temporary redirection.</w:t>
            </w:r>
          </w:p>
          <w:p w14:paraId="37926AF6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71E2AD3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The response shall include a Location header field containing an alternative URI of the resource located in an alternative ECS.</w:t>
            </w:r>
          </w:p>
          <w:p w14:paraId="2B5D90C2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F872D7B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Redirection handling is described in clause 5.2.10 of TS 29.122 [6].</w:t>
            </w:r>
          </w:p>
        </w:tc>
      </w:tr>
      <w:tr w:rsidR="004D30F0" w:rsidRPr="004D30F0" w14:paraId="2D4D7963" w14:textId="77777777" w:rsidTr="004D30F0">
        <w:trPr>
          <w:jc w:val="center"/>
        </w:trPr>
        <w:tc>
          <w:tcPr>
            <w:tcW w:w="811" w:type="pct"/>
            <w:shd w:val="clear" w:color="auto" w:fill="auto"/>
            <w:vAlign w:val="center"/>
          </w:tcPr>
          <w:p w14:paraId="5983CF1E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0" w:type="pct"/>
            <w:vAlign w:val="center"/>
          </w:tcPr>
          <w:p w14:paraId="30ADA909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8" w:type="pct"/>
            <w:vAlign w:val="center"/>
          </w:tcPr>
          <w:p w14:paraId="113A90C5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6" w:type="pct"/>
            <w:vAlign w:val="center"/>
          </w:tcPr>
          <w:p w14:paraId="0ED08885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646" w:type="pct"/>
            <w:shd w:val="clear" w:color="auto" w:fill="auto"/>
            <w:vAlign w:val="center"/>
          </w:tcPr>
          <w:p w14:paraId="71121D92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Permanent redirection.</w:t>
            </w:r>
          </w:p>
          <w:p w14:paraId="5F056046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C4B4F8B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The response shall include a Location header field containing an alternative URI of the resource located in an alternative ECS.</w:t>
            </w:r>
          </w:p>
          <w:p w14:paraId="203779D7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B49E7C7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Redirection handling is described in clause 5.2.10 of TS 29.122 [6].</w:t>
            </w:r>
          </w:p>
        </w:tc>
      </w:tr>
      <w:tr w:rsidR="004D30F0" w:rsidRPr="004D30F0" w14:paraId="198019FB" w14:textId="77777777" w:rsidTr="00A44E90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036985E" w14:textId="77777777" w:rsidR="004D30F0" w:rsidRPr="004D30F0" w:rsidRDefault="004D30F0" w:rsidP="004D30F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NOTE:</w:t>
            </w:r>
            <w:r w:rsidRPr="004D30F0">
              <w:rPr>
                <w:rFonts w:ascii="Arial" w:hAnsi="Arial"/>
                <w:noProof/>
                <w:sz w:val="18"/>
              </w:rPr>
              <w:tab/>
              <w:t xml:space="preserve">The mandatory </w:t>
            </w:r>
            <w:r w:rsidRPr="004D30F0">
              <w:rPr>
                <w:rFonts w:ascii="Arial" w:hAnsi="Arial"/>
                <w:sz w:val="18"/>
              </w:rPr>
              <w:t>HTTP error status codes for the HTTP GET method listed in table 5.2.6-1 of 3GPP TS 29.122 [6] shall also apply.</w:t>
            </w:r>
          </w:p>
        </w:tc>
      </w:tr>
    </w:tbl>
    <w:p w14:paraId="62715EC4" w14:textId="77777777" w:rsidR="004D30F0" w:rsidRPr="004D30F0" w:rsidRDefault="004D30F0" w:rsidP="004D30F0"/>
    <w:p w14:paraId="324D61F7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t>Table 9.3.3.2.3.1-4: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D30F0" w:rsidRPr="004D30F0" w14:paraId="577A8658" w14:textId="77777777" w:rsidTr="00A44E90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DB4159F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0AE6D3F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EA1E6BA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41D2312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CD7378A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49803346" w14:textId="77777777" w:rsidTr="00A44E9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280B650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vAlign w:val="center"/>
          </w:tcPr>
          <w:p w14:paraId="6EDED474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vAlign w:val="center"/>
          </w:tcPr>
          <w:p w14:paraId="75896B96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vAlign w:val="center"/>
          </w:tcPr>
          <w:p w14:paraId="33F146AA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A30B442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Contains an alternative URI of the resource located in an alternative ECS.</w:t>
            </w:r>
          </w:p>
        </w:tc>
      </w:tr>
    </w:tbl>
    <w:p w14:paraId="563BE277" w14:textId="77777777" w:rsidR="004D30F0" w:rsidRPr="004D30F0" w:rsidRDefault="004D30F0" w:rsidP="004D30F0"/>
    <w:p w14:paraId="526BC77F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t>Table 9.3.3.2.3.1-5: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D30F0" w:rsidRPr="004D30F0" w14:paraId="6FA7D185" w14:textId="77777777" w:rsidTr="00A44E90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BD12BEE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28F064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3F1A4B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184809B9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EA9B595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6000B921" w14:textId="77777777" w:rsidTr="00A44E9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41DC498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vAlign w:val="center"/>
          </w:tcPr>
          <w:p w14:paraId="550BB6A3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vAlign w:val="center"/>
          </w:tcPr>
          <w:p w14:paraId="3D6A66A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vAlign w:val="center"/>
          </w:tcPr>
          <w:p w14:paraId="35EFF90B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231EA92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Contains an alternative URI of the resource located in an alternative ECS.</w:t>
            </w:r>
          </w:p>
        </w:tc>
      </w:tr>
    </w:tbl>
    <w:p w14:paraId="2B43D519" w14:textId="77777777" w:rsidR="001913F6" w:rsidRDefault="001913F6" w:rsidP="001913F6">
      <w:pPr>
        <w:rPr>
          <w:noProof/>
        </w:rPr>
      </w:pPr>
    </w:p>
    <w:p w14:paraId="6452EE88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0A27C2" w14:textId="77777777" w:rsidR="004D30F0" w:rsidRPr="004D30F0" w:rsidRDefault="004D30F0" w:rsidP="004D30F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20" w:name="_Toc175761963"/>
      <w:r w:rsidRPr="004D30F0">
        <w:rPr>
          <w:rFonts w:ascii="Arial" w:hAnsi="Arial"/>
          <w:lang w:eastAsia="zh-CN"/>
        </w:rPr>
        <w:t>9.3.3.3.3.2</w:t>
      </w:r>
      <w:r w:rsidRPr="004D30F0">
        <w:rPr>
          <w:rFonts w:ascii="Arial" w:hAnsi="Arial"/>
          <w:lang w:eastAsia="zh-CN"/>
        </w:rPr>
        <w:tab/>
        <w:t>PUT</w:t>
      </w:r>
      <w:bookmarkEnd w:id="20"/>
    </w:p>
    <w:p w14:paraId="11A416F2" w14:textId="77777777" w:rsidR="004D30F0" w:rsidRPr="004D30F0" w:rsidRDefault="004D30F0" w:rsidP="004D30F0">
      <w:pPr>
        <w:rPr>
          <w:lang w:eastAsia="zh-CN"/>
        </w:rPr>
      </w:pPr>
      <w:r w:rsidRPr="004D30F0">
        <w:rPr>
          <w:lang w:eastAsia="zh-CN"/>
        </w:rPr>
        <w:t>The HTTP PUT method enables a service consumer to update an existing "Individual Common EAS Binding" resource at the ECS.</w:t>
      </w:r>
    </w:p>
    <w:p w14:paraId="5F10F0BE" w14:textId="77777777" w:rsidR="004D30F0" w:rsidRPr="004D30F0" w:rsidRDefault="004D30F0" w:rsidP="004D30F0">
      <w:pPr>
        <w:rPr>
          <w:lang w:eastAsia="zh-CN"/>
        </w:rPr>
      </w:pPr>
      <w:r w:rsidRPr="004D30F0">
        <w:rPr>
          <w:lang w:eastAsia="zh-CN"/>
        </w:rPr>
        <w:t>This method shall support the URI query parameters specified in the table</w:t>
      </w:r>
      <w:r w:rsidRPr="004D30F0">
        <w:rPr>
          <w:lang w:val="en-US" w:eastAsia="zh-CN"/>
        </w:rPr>
        <w:t> </w:t>
      </w:r>
      <w:r w:rsidRPr="004D30F0">
        <w:rPr>
          <w:lang w:eastAsia="zh-CN"/>
        </w:rPr>
        <w:t>9.3.3.3.3.2-1.</w:t>
      </w:r>
    </w:p>
    <w:p w14:paraId="27F09705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D30F0">
        <w:rPr>
          <w:rFonts w:ascii="Arial" w:hAnsi="Arial"/>
          <w:b/>
        </w:rPr>
        <w:t>Table 9.3.3.3.3.2-1: URI query parameters supported by the PUT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4D30F0" w:rsidRPr="004D30F0" w14:paraId="6A424973" w14:textId="77777777" w:rsidTr="00A44E90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DE672B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28B9FC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73B876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785E6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9C9B570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761A3AD3" w14:textId="77777777" w:rsidTr="00A44E90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8B0B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06AEB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29EA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E1C80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8498A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74FAF0E" w14:textId="77777777" w:rsidR="004D30F0" w:rsidRPr="004D30F0" w:rsidRDefault="004D30F0" w:rsidP="004D30F0"/>
    <w:p w14:paraId="76FB9668" w14:textId="77777777" w:rsidR="004D30F0" w:rsidRPr="004D30F0" w:rsidRDefault="004D30F0" w:rsidP="004D30F0">
      <w:r w:rsidRPr="004D30F0">
        <w:t>This method shall support the request data structures specified in table 9.3.3.3.3.2-2 and the response data structures and response codes specified in table 9.3.3.3.3.2-3.</w:t>
      </w:r>
    </w:p>
    <w:p w14:paraId="2CC60A52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t xml:space="preserve">Table 9.3.3.3.3.2-2: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514"/>
        <w:gridCol w:w="1151"/>
        <w:gridCol w:w="6274"/>
      </w:tblGrid>
      <w:tr w:rsidR="004D30F0" w:rsidRPr="004D30F0" w14:paraId="6A6E5D0D" w14:textId="77777777" w:rsidTr="00A44E90">
        <w:trPr>
          <w:jc w:val="center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86AD0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A9AD9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74E925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211D50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0ACC736B" w14:textId="77777777" w:rsidTr="00A44E90">
        <w:trPr>
          <w:jc w:val="center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6F4B782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D30F0">
              <w:rPr>
                <w:rFonts w:ascii="Arial" w:hAnsi="Arial"/>
                <w:sz w:val="18"/>
              </w:rPr>
              <w:t>CommonEASBinding</w:t>
            </w:r>
            <w:proofErr w:type="spellEnd"/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30AC6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752AB69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869345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 xml:space="preserve">Contains the updated representation of the "Individual Common EAS </w:t>
            </w:r>
            <w:r w:rsidRPr="004D30F0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4D30F0">
              <w:rPr>
                <w:rFonts w:ascii="Arial" w:hAnsi="Arial"/>
                <w:sz w:val="18"/>
              </w:rPr>
              <w:t>inding" resource.</w:t>
            </w:r>
          </w:p>
        </w:tc>
      </w:tr>
    </w:tbl>
    <w:p w14:paraId="60748FEF" w14:textId="77777777" w:rsidR="004D30F0" w:rsidRPr="004D30F0" w:rsidRDefault="004D30F0" w:rsidP="004D30F0"/>
    <w:p w14:paraId="72C2A946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lastRenderedPageBreak/>
        <w:t>Table 9.3.3.3.3.2-3: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27"/>
        <w:gridCol w:w="887"/>
        <w:gridCol w:w="1342"/>
        <w:gridCol w:w="1780"/>
        <w:gridCol w:w="3691"/>
      </w:tblGrid>
      <w:tr w:rsidR="004D30F0" w:rsidRPr="004D30F0" w14:paraId="1C728857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E4E06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80F67A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7C8F39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8F3C9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Response</w:t>
            </w:r>
          </w:p>
          <w:p w14:paraId="3413961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71BD28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239C494C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53F27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D30F0">
              <w:rPr>
                <w:rFonts w:ascii="Arial" w:hAnsi="Arial"/>
                <w:sz w:val="18"/>
              </w:rPr>
              <w:t>CommonEASBinding</w:t>
            </w:r>
            <w:proofErr w:type="spellEnd"/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4BB4C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21D7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12351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4A00A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Successful case. The "Individual Common EAS Binding" resource is successfully updated and a representation of the updated resource is returned in the response body.</w:t>
            </w:r>
          </w:p>
        </w:tc>
      </w:tr>
      <w:tr w:rsidR="004D30F0" w:rsidRPr="004D30F0" w14:paraId="63568CC9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49BC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55AF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ECB2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D4580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01B5D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Successful case. The "Individual Common EAS Binding" resource is successfully updated and no content is returned in the response body.</w:t>
            </w:r>
          </w:p>
        </w:tc>
      </w:tr>
      <w:tr w:rsidR="004D30F0" w:rsidRPr="004D30F0" w14:paraId="1B56D57E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3D83C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B27C6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1B6B0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A5D05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F75EA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Temporary redirection.</w:t>
            </w:r>
          </w:p>
          <w:p w14:paraId="0F9B5778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57758AE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The response shall include a Location header field containing an alternative URI of the resource located in an alternative ECS.</w:t>
            </w:r>
          </w:p>
          <w:p w14:paraId="5E91ECFE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F3DA7B0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Redirection handling is described in clause 5.2.10 of TS 29.122 [6].</w:t>
            </w:r>
          </w:p>
        </w:tc>
      </w:tr>
      <w:tr w:rsidR="004D30F0" w:rsidRPr="004D30F0" w14:paraId="33BCC534" w14:textId="77777777" w:rsidTr="00A44E90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91258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B66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4234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866C2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1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AFE36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Permanent redirection.</w:t>
            </w:r>
          </w:p>
          <w:p w14:paraId="4F57405F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14D65C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The response shall include a Location header field containing an alternative URI of the resource located in an alternative ECS.</w:t>
            </w:r>
          </w:p>
          <w:p w14:paraId="7146B1B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01D0104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Redirection handling is described in clause 5.2.10 of TS 29.122 [6].</w:t>
            </w:r>
          </w:p>
        </w:tc>
      </w:tr>
      <w:tr w:rsidR="004D30F0" w:rsidRPr="004D30F0" w14:paraId="791B3EF0" w14:textId="77777777" w:rsidTr="00A44E9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6320E" w14:textId="77777777" w:rsidR="004D30F0" w:rsidRPr="004D30F0" w:rsidRDefault="004D30F0" w:rsidP="004D30F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NOTE:</w:t>
            </w:r>
            <w:r w:rsidRPr="004D30F0">
              <w:rPr>
                <w:rFonts w:ascii="Arial" w:hAnsi="Arial"/>
                <w:noProof/>
                <w:sz w:val="18"/>
              </w:rPr>
              <w:tab/>
              <w:t xml:space="preserve">The mandatory </w:t>
            </w:r>
            <w:r w:rsidRPr="004D30F0">
              <w:rPr>
                <w:rFonts w:ascii="Arial" w:hAnsi="Arial"/>
                <w:sz w:val="18"/>
              </w:rPr>
              <w:t>HTTP error status code for the HTTP PUT method listed in Table 5.2.6-1 of 3GPP TS 29.122 [6] shall also apply.</w:t>
            </w:r>
          </w:p>
        </w:tc>
      </w:tr>
    </w:tbl>
    <w:p w14:paraId="254A8722" w14:textId="77777777" w:rsidR="004D30F0" w:rsidRPr="004D30F0" w:rsidRDefault="004D30F0" w:rsidP="004D30F0"/>
    <w:p w14:paraId="372EE643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t>Table 9.3.3.3.3.2-4: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D30F0" w:rsidRPr="004D30F0" w14:paraId="34C8E2C5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447A0C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0AF2C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11978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EE4BC9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DE5DFF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1EF8BB39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05F09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A89FA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C0E04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2934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822B8" w14:textId="63FFAB0E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 xml:space="preserve">Contains </w:t>
            </w:r>
            <w:del w:id="21" w:author="Huawei" w:date="2024-10-07T00:06:00Z">
              <w:r w:rsidRPr="004D30F0" w:rsidDel="004D30F0">
                <w:rPr>
                  <w:rFonts w:ascii="Arial" w:hAnsi="Arial" w:hint="eastAsia"/>
                  <w:sz w:val="18"/>
                  <w:lang w:eastAsia="zh-CN"/>
                </w:rPr>
                <w:delText>A</w:delText>
              </w:r>
            </w:del>
            <w:ins w:id="22" w:author="Huawei" w:date="2024-10-07T00:06:00Z"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</w:ins>
            <w:r w:rsidRPr="004D30F0">
              <w:rPr>
                <w:rFonts w:ascii="Arial" w:hAnsi="Arial"/>
                <w:sz w:val="18"/>
              </w:rPr>
              <w:t>n alternative URI of the resource located in an alternative ECS.</w:t>
            </w:r>
          </w:p>
        </w:tc>
      </w:tr>
    </w:tbl>
    <w:p w14:paraId="47332D08" w14:textId="77777777" w:rsidR="004D30F0" w:rsidRPr="004D30F0" w:rsidRDefault="004D30F0" w:rsidP="004D30F0"/>
    <w:p w14:paraId="11537602" w14:textId="77777777" w:rsidR="004D30F0" w:rsidRPr="004D30F0" w:rsidRDefault="004D30F0" w:rsidP="004D30F0">
      <w:pPr>
        <w:keepNext/>
        <w:keepLines/>
        <w:spacing w:before="60"/>
        <w:jc w:val="center"/>
        <w:rPr>
          <w:rFonts w:ascii="Arial" w:hAnsi="Arial"/>
          <w:b/>
        </w:rPr>
      </w:pPr>
      <w:r w:rsidRPr="004D30F0">
        <w:rPr>
          <w:rFonts w:ascii="Arial" w:hAnsi="Arial"/>
          <w:b/>
        </w:rPr>
        <w:t>Table 9.3.3.3.3.2-5: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D30F0" w:rsidRPr="004D30F0" w14:paraId="0475097E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E2E5FF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9E351D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686C54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10C7B3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BCA2187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0F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D30F0" w:rsidRPr="004D30F0" w14:paraId="431F5604" w14:textId="77777777" w:rsidTr="00A44E9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9EB43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31D91" w14:textId="77777777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20E4E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B9CE1" w14:textId="77777777" w:rsidR="004D30F0" w:rsidRPr="004D30F0" w:rsidRDefault="004D30F0" w:rsidP="004D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E35B5" w14:textId="4E891F4B" w:rsidR="004D30F0" w:rsidRPr="004D30F0" w:rsidRDefault="004D30F0" w:rsidP="004D30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30F0">
              <w:rPr>
                <w:rFonts w:ascii="Arial" w:hAnsi="Arial"/>
                <w:sz w:val="18"/>
              </w:rPr>
              <w:t xml:space="preserve">Contains </w:t>
            </w:r>
            <w:del w:id="23" w:author="Huawei" w:date="2024-10-07T00:07:00Z">
              <w:r w:rsidRPr="004D30F0" w:rsidDel="004D30F0">
                <w:rPr>
                  <w:rFonts w:ascii="Arial" w:hAnsi="Arial"/>
                  <w:sz w:val="18"/>
                </w:rPr>
                <w:delText xml:space="preserve">An </w:delText>
              </w:r>
            </w:del>
            <w:ins w:id="24" w:author="Huawei" w:date="2024-10-07T00:07:00Z">
              <w:r>
                <w:rPr>
                  <w:rFonts w:ascii="Arial" w:hAnsi="Arial"/>
                  <w:sz w:val="18"/>
                </w:rPr>
                <w:t>a</w:t>
              </w:r>
              <w:r w:rsidRPr="004D30F0">
                <w:rPr>
                  <w:rFonts w:ascii="Arial" w:hAnsi="Arial"/>
                  <w:sz w:val="18"/>
                </w:rPr>
                <w:t xml:space="preserve">n </w:t>
              </w:r>
            </w:ins>
            <w:r w:rsidRPr="004D30F0">
              <w:rPr>
                <w:rFonts w:ascii="Arial" w:hAnsi="Arial"/>
                <w:sz w:val="18"/>
              </w:rPr>
              <w:t>alternative URI of the resource located in an alternative ECS.</w:t>
            </w:r>
          </w:p>
        </w:tc>
      </w:tr>
    </w:tbl>
    <w:p w14:paraId="2EAC0FD1" w14:textId="77777777" w:rsidR="00CC6FB3" w:rsidRDefault="00CC6FB3" w:rsidP="00CC6FB3">
      <w:pPr>
        <w:rPr>
          <w:noProof/>
        </w:rPr>
      </w:pPr>
    </w:p>
    <w:p w14:paraId="19E7A2E3" w14:textId="77777777" w:rsidR="00CC6FB3" w:rsidRPr="00B61815" w:rsidRDefault="00CC6FB3" w:rsidP="00CC6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5C233F" w14:textId="77777777" w:rsidR="00CC6FB3" w:rsidRPr="00CC6FB3" w:rsidRDefault="00CC6FB3" w:rsidP="00CC6FB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5" w:name="_Toc160570900"/>
      <w:bookmarkStart w:id="26" w:name="_Toc162008496"/>
      <w:bookmarkStart w:id="27" w:name="_Toc175761969"/>
      <w:r w:rsidRPr="00CC6FB3">
        <w:rPr>
          <w:rFonts w:ascii="Arial" w:hAnsi="Arial"/>
          <w:sz w:val="24"/>
        </w:rPr>
        <w:t>9.3.6.1</w:t>
      </w:r>
      <w:r w:rsidRPr="00CC6FB3">
        <w:rPr>
          <w:rFonts w:ascii="Arial" w:hAnsi="Arial"/>
          <w:sz w:val="24"/>
        </w:rPr>
        <w:tab/>
        <w:t>General</w:t>
      </w:r>
      <w:bookmarkEnd w:id="25"/>
      <w:bookmarkEnd w:id="26"/>
      <w:bookmarkEnd w:id="27"/>
    </w:p>
    <w:p w14:paraId="39C0DB5D" w14:textId="77777777" w:rsidR="00CC6FB3" w:rsidRPr="00CC6FB3" w:rsidRDefault="00CC6FB3" w:rsidP="00CC6FB3">
      <w:r w:rsidRPr="00CC6FB3">
        <w:t>This clause specifies the application data model supported by the API.</w:t>
      </w:r>
    </w:p>
    <w:p w14:paraId="36AC5075" w14:textId="77777777" w:rsidR="00CC6FB3" w:rsidRPr="00CC6FB3" w:rsidRDefault="00CC6FB3" w:rsidP="00CC6FB3">
      <w:r w:rsidRPr="00CC6FB3">
        <w:t xml:space="preserve">Table 9.3.6.1-1 specifies the data types defined for the </w:t>
      </w:r>
      <w:proofErr w:type="spellStart"/>
      <w:r w:rsidRPr="00CC6FB3">
        <w:t>Eecs_EASInfoManagement</w:t>
      </w:r>
      <w:proofErr w:type="spellEnd"/>
      <w:r w:rsidRPr="00CC6FB3">
        <w:t xml:space="preserve"> API.</w:t>
      </w:r>
    </w:p>
    <w:p w14:paraId="0B9771E6" w14:textId="77777777" w:rsidR="00CC6FB3" w:rsidRPr="00CC6FB3" w:rsidRDefault="00CC6FB3" w:rsidP="00CC6FB3">
      <w:pPr>
        <w:keepNext/>
        <w:keepLines/>
        <w:spacing w:before="60"/>
        <w:jc w:val="center"/>
        <w:rPr>
          <w:rFonts w:ascii="Arial" w:hAnsi="Arial"/>
          <w:b/>
        </w:rPr>
      </w:pPr>
      <w:r w:rsidRPr="00CC6FB3">
        <w:rPr>
          <w:rFonts w:ascii="Arial" w:hAnsi="Arial"/>
          <w:b/>
        </w:rPr>
        <w:lastRenderedPageBreak/>
        <w:t xml:space="preserve">Table 9.3.6.1-1: </w:t>
      </w:r>
      <w:proofErr w:type="spellStart"/>
      <w:r w:rsidRPr="00CC6FB3">
        <w:rPr>
          <w:rFonts w:ascii="Arial" w:hAnsi="Arial"/>
          <w:b/>
        </w:rPr>
        <w:t>Eecs_EASInfoManagement</w:t>
      </w:r>
      <w:proofErr w:type="spellEnd"/>
      <w:r w:rsidRPr="00CC6FB3">
        <w:rPr>
          <w:rFonts w:ascii="Arial" w:hAnsi="Arial"/>
          <w:b/>
        </w:rP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432"/>
        <w:gridCol w:w="3395"/>
        <w:gridCol w:w="2109"/>
      </w:tblGrid>
      <w:tr w:rsidR="00CC6FB3" w:rsidRPr="00CC6FB3" w14:paraId="2DF3DF09" w14:textId="77777777" w:rsidTr="00A44E90">
        <w:trPr>
          <w:jc w:val="center"/>
        </w:trPr>
        <w:tc>
          <w:tcPr>
            <w:tcW w:w="2488" w:type="dxa"/>
            <w:shd w:val="clear" w:color="auto" w:fill="C0C0C0"/>
            <w:vAlign w:val="center"/>
            <w:hideMark/>
          </w:tcPr>
          <w:p w14:paraId="4BF92C6B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432" w:type="dxa"/>
            <w:shd w:val="clear" w:color="auto" w:fill="C0C0C0"/>
            <w:vAlign w:val="center"/>
          </w:tcPr>
          <w:p w14:paraId="3129D0A0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95" w:type="dxa"/>
            <w:shd w:val="clear" w:color="auto" w:fill="C0C0C0"/>
            <w:vAlign w:val="center"/>
            <w:hideMark/>
          </w:tcPr>
          <w:p w14:paraId="2C35561B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109" w:type="dxa"/>
            <w:shd w:val="clear" w:color="auto" w:fill="C0C0C0"/>
            <w:vAlign w:val="center"/>
          </w:tcPr>
          <w:p w14:paraId="15350455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C6FB3" w:rsidRPr="00CC6FB3" w14:paraId="1CE376AD" w14:textId="77777777" w:rsidTr="00A44E90">
        <w:trPr>
          <w:jc w:val="center"/>
        </w:trPr>
        <w:tc>
          <w:tcPr>
            <w:tcW w:w="2488" w:type="dxa"/>
            <w:vAlign w:val="center"/>
          </w:tcPr>
          <w:p w14:paraId="7FC031E9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CommonEASBinding</w:t>
            </w:r>
            <w:proofErr w:type="spellEnd"/>
          </w:p>
        </w:tc>
        <w:tc>
          <w:tcPr>
            <w:tcW w:w="1432" w:type="dxa"/>
            <w:vAlign w:val="center"/>
          </w:tcPr>
          <w:p w14:paraId="0B47A917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9.3.6.2.4</w:t>
            </w:r>
          </w:p>
        </w:tc>
        <w:tc>
          <w:tcPr>
            <w:tcW w:w="3395" w:type="dxa"/>
            <w:vAlign w:val="center"/>
          </w:tcPr>
          <w:p w14:paraId="572E8B21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Represents the common EAS binding information</w:t>
            </w:r>
            <w:r w:rsidRPr="00CC6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09" w:type="dxa"/>
            <w:vAlign w:val="center"/>
          </w:tcPr>
          <w:p w14:paraId="2F9C5E89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1157FF93" w14:textId="77777777" w:rsidTr="00A44E90">
        <w:trPr>
          <w:jc w:val="center"/>
        </w:trPr>
        <w:tc>
          <w:tcPr>
            <w:tcW w:w="2488" w:type="dxa"/>
            <w:vAlign w:val="center"/>
          </w:tcPr>
          <w:p w14:paraId="5D4C9A92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C6FB3">
              <w:rPr>
                <w:rFonts w:ascii="Arial" w:hAnsi="Arial" w:hint="eastAsia"/>
                <w:sz w:val="18"/>
                <w:lang w:eastAsia="zh-CN"/>
              </w:rPr>
              <w:t>CommonEASBindingPatch</w:t>
            </w:r>
            <w:proofErr w:type="spellEnd"/>
          </w:p>
        </w:tc>
        <w:tc>
          <w:tcPr>
            <w:tcW w:w="1432" w:type="dxa"/>
            <w:vAlign w:val="center"/>
          </w:tcPr>
          <w:p w14:paraId="5ED2B711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6FB3">
              <w:rPr>
                <w:rFonts w:ascii="Arial" w:hAnsi="Arial" w:hint="eastAsia"/>
                <w:sz w:val="18"/>
                <w:lang w:eastAsia="zh-CN"/>
              </w:rPr>
              <w:t>9.3.6.2.6</w:t>
            </w:r>
          </w:p>
        </w:tc>
        <w:tc>
          <w:tcPr>
            <w:tcW w:w="3395" w:type="dxa"/>
            <w:vAlign w:val="center"/>
          </w:tcPr>
          <w:p w14:paraId="54C5F3D2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Represents the </w:t>
            </w: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requested modifications</w:t>
            </w:r>
            <w:r w:rsidRPr="00CC6FB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common EAS binding information</w:t>
            </w:r>
          </w:p>
        </w:tc>
        <w:tc>
          <w:tcPr>
            <w:tcW w:w="2109" w:type="dxa"/>
            <w:vAlign w:val="center"/>
          </w:tcPr>
          <w:p w14:paraId="4927A7AA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 w:hint="eastAsia"/>
                <w:sz w:val="18"/>
                <w:szCs w:val="18"/>
                <w:lang w:eastAsia="zh-CN"/>
              </w:rPr>
              <w:t>EdgeApp_3</w:t>
            </w:r>
          </w:p>
        </w:tc>
      </w:tr>
      <w:tr w:rsidR="00CC6FB3" w:rsidRPr="00CC6FB3" w14:paraId="798A1E15" w14:textId="77777777" w:rsidTr="00A44E90">
        <w:trPr>
          <w:jc w:val="center"/>
        </w:trPr>
        <w:tc>
          <w:tcPr>
            <w:tcW w:w="2488" w:type="dxa"/>
            <w:vAlign w:val="center"/>
          </w:tcPr>
          <w:p w14:paraId="77F46392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CommonEASBindReq</w:t>
            </w:r>
            <w:proofErr w:type="spellEnd"/>
          </w:p>
        </w:tc>
        <w:tc>
          <w:tcPr>
            <w:tcW w:w="1432" w:type="dxa"/>
            <w:vAlign w:val="center"/>
          </w:tcPr>
          <w:p w14:paraId="759CC894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9.3.6.2.2</w:t>
            </w:r>
          </w:p>
        </w:tc>
        <w:tc>
          <w:tcPr>
            <w:tcW w:w="3395" w:type="dxa"/>
            <w:vAlign w:val="center"/>
          </w:tcPr>
          <w:p w14:paraId="1AC7CF60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Represents the common EAS binding information registration request</w:t>
            </w:r>
            <w:r w:rsidRPr="00CC6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09" w:type="dxa"/>
            <w:vAlign w:val="center"/>
          </w:tcPr>
          <w:p w14:paraId="7E6B6838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299B909D" w14:textId="77777777" w:rsidTr="00A44E90">
        <w:trPr>
          <w:jc w:val="center"/>
        </w:trPr>
        <w:tc>
          <w:tcPr>
            <w:tcW w:w="2488" w:type="dxa"/>
            <w:vAlign w:val="center"/>
          </w:tcPr>
          <w:p w14:paraId="42B101A4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CommonEASBindResp</w:t>
            </w:r>
            <w:proofErr w:type="spellEnd"/>
          </w:p>
        </w:tc>
        <w:tc>
          <w:tcPr>
            <w:tcW w:w="1432" w:type="dxa"/>
            <w:vAlign w:val="center"/>
          </w:tcPr>
          <w:p w14:paraId="1B98CDB7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9.3.6.2.3</w:t>
            </w:r>
          </w:p>
        </w:tc>
        <w:tc>
          <w:tcPr>
            <w:tcW w:w="3395" w:type="dxa"/>
            <w:vAlign w:val="center"/>
          </w:tcPr>
          <w:p w14:paraId="5018B6DA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Represents the common EAS binding information registration or retrieval response</w:t>
            </w:r>
            <w:r w:rsidRPr="00CC6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09" w:type="dxa"/>
            <w:vAlign w:val="center"/>
          </w:tcPr>
          <w:p w14:paraId="5F2BAD13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3816D8D3" w14:textId="77777777" w:rsidTr="00A44E90">
        <w:trPr>
          <w:jc w:val="center"/>
        </w:trPr>
        <w:tc>
          <w:tcPr>
            <w:tcW w:w="2488" w:type="dxa"/>
            <w:vAlign w:val="center"/>
          </w:tcPr>
          <w:p w14:paraId="5007A14A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CommonEasBdlInfo</w:t>
            </w:r>
            <w:proofErr w:type="spellEnd"/>
          </w:p>
        </w:tc>
        <w:tc>
          <w:tcPr>
            <w:tcW w:w="1432" w:type="dxa"/>
            <w:vAlign w:val="center"/>
          </w:tcPr>
          <w:p w14:paraId="4FC36DF2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6FB3">
              <w:rPr>
                <w:rFonts w:ascii="Arial" w:hAnsi="Arial"/>
                <w:sz w:val="18"/>
              </w:rPr>
              <w:t>9.3.6.2.5</w:t>
            </w:r>
          </w:p>
        </w:tc>
        <w:tc>
          <w:tcPr>
            <w:tcW w:w="3395" w:type="dxa"/>
            <w:vAlign w:val="center"/>
          </w:tcPr>
          <w:p w14:paraId="175DC37E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Represents the common EAS bundle information.</w:t>
            </w:r>
          </w:p>
        </w:tc>
        <w:tc>
          <w:tcPr>
            <w:tcW w:w="2109" w:type="dxa"/>
            <w:vAlign w:val="center"/>
          </w:tcPr>
          <w:p w14:paraId="032185CE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</w:rPr>
              <w:t>EdgeA</w:t>
            </w:r>
            <w:r w:rsidRPr="00CC6FB3">
              <w:rPr>
                <w:rFonts w:ascii="Arial" w:hAnsi="Arial" w:cs="Arial" w:hint="eastAsia"/>
                <w:sz w:val="18"/>
                <w:szCs w:val="18"/>
                <w:lang w:eastAsia="zh-CN"/>
              </w:rPr>
              <w:t>pp</w:t>
            </w:r>
            <w:r w:rsidRPr="00CC6FB3">
              <w:rPr>
                <w:rFonts w:ascii="Arial" w:hAnsi="Arial" w:cs="Arial"/>
                <w:sz w:val="18"/>
                <w:szCs w:val="18"/>
              </w:rPr>
              <w:t>_3</w:t>
            </w:r>
          </w:p>
        </w:tc>
      </w:tr>
      <w:tr w:rsidR="00CC6FB3" w:rsidRPr="00CC6FB3" w14:paraId="4672BD6A" w14:textId="77777777" w:rsidTr="00A44E90">
        <w:trPr>
          <w:jc w:val="center"/>
        </w:trPr>
        <w:tc>
          <w:tcPr>
            <w:tcW w:w="2488" w:type="dxa"/>
            <w:vAlign w:val="center"/>
          </w:tcPr>
          <w:p w14:paraId="5F88D7D7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ProblemDetailsEIMExt</w:t>
            </w:r>
            <w:proofErr w:type="spellEnd"/>
          </w:p>
        </w:tc>
        <w:tc>
          <w:tcPr>
            <w:tcW w:w="1432" w:type="dxa"/>
            <w:vAlign w:val="center"/>
          </w:tcPr>
          <w:p w14:paraId="1FCD4500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9.3.6.4.1</w:t>
            </w:r>
          </w:p>
        </w:tc>
        <w:tc>
          <w:tcPr>
            <w:tcW w:w="3395" w:type="dxa"/>
            <w:vAlign w:val="center"/>
          </w:tcPr>
          <w:p w14:paraId="20DCC813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an extension to the </w:t>
            </w:r>
            <w:proofErr w:type="spellStart"/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>ProblemDetails</w:t>
            </w:r>
            <w:proofErr w:type="spellEnd"/>
            <w:r w:rsidRPr="00CC6FB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with additional </w:t>
            </w:r>
            <w:r w:rsidRPr="00CC6FB3">
              <w:rPr>
                <w:rFonts w:ascii="Arial" w:hAnsi="Arial"/>
                <w:sz w:val="18"/>
              </w:rPr>
              <w:t>EAS Info Management related error information</w:t>
            </w:r>
            <w:r w:rsidRPr="00CC6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09" w:type="dxa"/>
            <w:vAlign w:val="center"/>
          </w:tcPr>
          <w:p w14:paraId="50F447C9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D96BB7" w14:textId="77777777" w:rsidR="00CC6FB3" w:rsidRPr="00CC6FB3" w:rsidRDefault="00CC6FB3" w:rsidP="00CC6FB3"/>
    <w:p w14:paraId="42062E03" w14:textId="77777777" w:rsidR="00CC6FB3" w:rsidRPr="00CC6FB3" w:rsidRDefault="00CC6FB3" w:rsidP="00CC6FB3">
      <w:r w:rsidRPr="00CC6FB3">
        <w:t xml:space="preserve">Table 9.3.6.1-2 specifies data types re-used by the </w:t>
      </w:r>
      <w:proofErr w:type="spellStart"/>
      <w:r w:rsidRPr="00CC6FB3">
        <w:t>Eecs_EASInfoManagement</w:t>
      </w:r>
      <w:proofErr w:type="spellEnd"/>
      <w:r w:rsidRPr="00CC6FB3">
        <w:t xml:space="preserve"> API from other specifications, including a reference to their respective specifications and when needed, a short description of their use within the </w:t>
      </w:r>
      <w:proofErr w:type="spellStart"/>
      <w:r w:rsidRPr="00CC6FB3">
        <w:t>Eecs_EASInfoManagement</w:t>
      </w:r>
      <w:proofErr w:type="spellEnd"/>
      <w:r w:rsidRPr="00CC6FB3">
        <w:t xml:space="preserve"> API.</w:t>
      </w:r>
    </w:p>
    <w:p w14:paraId="021FFD77" w14:textId="77777777" w:rsidR="00CC6FB3" w:rsidRPr="00CC6FB3" w:rsidRDefault="00CC6FB3" w:rsidP="00CC6FB3">
      <w:pPr>
        <w:keepNext/>
        <w:keepLines/>
        <w:spacing w:before="60"/>
        <w:jc w:val="center"/>
        <w:rPr>
          <w:rFonts w:ascii="Arial" w:hAnsi="Arial"/>
          <w:b/>
        </w:rPr>
      </w:pPr>
      <w:r w:rsidRPr="00CC6FB3">
        <w:rPr>
          <w:rFonts w:ascii="Arial" w:hAnsi="Arial"/>
          <w:b/>
        </w:rPr>
        <w:t xml:space="preserve">Table 9.3.6.1-2: </w:t>
      </w:r>
      <w:proofErr w:type="spellStart"/>
      <w:r w:rsidRPr="00CC6FB3">
        <w:rPr>
          <w:rFonts w:ascii="Arial" w:hAnsi="Arial"/>
          <w:b/>
        </w:rPr>
        <w:t>Eecs_EASInfoManagement</w:t>
      </w:r>
      <w:proofErr w:type="spellEnd"/>
      <w:r w:rsidRPr="00CC6FB3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976"/>
        <w:gridCol w:w="3571"/>
        <w:gridCol w:w="2200"/>
      </w:tblGrid>
      <w:tr w:rsidR="00CC6FB3" w:rsidRPr="00CC6FB3" w14:paraId="5C315B9A" w14:textId="77777777" w:rsidTr="00A44E90">
        <w:trPr>
          <w:jc w:val="center"/>
        </w:trPr>
        <w:tc>
          <w:tcPr>
            <w:tcW w:w="1677" w:type="dxa"/>
            <w:shd w:val="clear" w:color="auto" w:fill="C0C0C0"/>
            <w:vAlign w:val="center"/>
            <w:hideMark/>
          </w:tcPr>
          <w:p w14:paraId="204B5F93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76" w:type="dxa"/>
            <w:shd w:val="clear" w:color="auto" w:fill="C0C0C0"/>
            <w:vAlign w:val="center"/>
          </w:tcPr>
          <w:p w14:paraId="069E5DBB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571" w:type="dxa"/>
            <w:shd w:val="clear" w:color="auto" w:fill="C0C0C0"/>
            <w:vAlign w:val="center"/>
            <w:hideMark/>
          </w:tcPr>
          <w:p w14:paraId="047E7274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2200" w:type="dxa"/>
            <w:shd w:val="clear" w:color="auto" w:fill="C0C0C0"/>
            <w:vAlign w:val="center"/>
          </w:tcPr>
          <w:p w14:paraId="01F9835E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6FB3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C6FB3" w:rsidRPr="00CC6FB3" w14:paraId="36CEFE8A" w14:textId="77777777" w:rsidTr="00A44E90">
        <w:trPr>
          <w:jc w:val="center"/>
        </w:trPr>
        <w:tc>
          <w:tcPr>
            <w:tcW w:w="1677" w:type="dxa"/>
            <w:vAlign w:val="center"/>
          </w:tcPr>
          <w:p w14:paraId="6C941476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C6FB3">
              <w:rPr>
                <w:rFonts w:ascii="Arial" w:hAnsi="Arial"/>
                <w:sz w:val="18"/>
              </w:rPr>
              <w:t>EDNInfo</w:t>
            </w:r>
            <w:proofErr w:type="spellEnd"/>
          </w:p>
        </w:tc>
        <w:tc>
          <w:tcPr>
            <w:tcW w:w="1976" w:type="dxa"/>
            <w:vAlign w:val="center"/>
          </w:tcPr>
          <w:p w14:paraId="07E1EAD5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8" w:author="Huawei" w:date="2024-10-07T00:08:00Z">
              <w:r w:rsidRPr="00CC6FB3" w:rsidDel="00CC6FB3">
                <w:rPr>
                  <w:rFonts w:ascii="Arial" w:hAnsi="Arial"/>
                  <w:sz w:val="18"/>
                </w:rPr>
                <w:delText>Clause </w:delText>
              </w:r>
            </w:del>
            <w:r w:rsidRPr="00CC6FB3">
              <w:rPr>
                <w:rFonts w:ascii="Arial" w:hAnsi="Arial"/>
                <w:sz w:val="18"/>
              </w:rPr>
              <w:t>9.1.5.2.10</w:t>
            </w:r>
          </w:p>
        </w:tc>
        <w:tc>
          <w:tcPr>
            <w:tcW w:w="3571" w:type="dxa"/>
            <w:vAlign w:val="center"/>
          </w:tcPr>
          <w:p w14:paraId="00FA9984" w14:textId="32FBF66E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</w:rPr>
              <w:t>Represent</w:t>
            </w:r>
            <w:ins w:id="29" w:author="Huawei" w:date="2024-10-07T00:09:00Z">
              <w:r>
                <w:rPr>
                  <w:rFonts w:ascii="Arial" w:hAnsi="Arial" w:cs="Arial"/>
                  <w:sz w:val="18"/>
                  <w:szCs w:val="18"/>
                </w:rPr>
                <w:t xml:space="preserve"> the</w:t>
              </w:r>
            </w:ins>
            <w:r w:rsidRPr="00CC6FB3">
              <w:rPr>
                <w:rFonts w:ascii="Arial" w:hAnsi="Arial" w:cs="Arial"/>
                <w:sz w:val="18"/>
                <w:szCs w:val="18"/>
              </w:rPr>
              <w:t xml:space="preserve"> EDN related information.</w:t>
            </w:r>
          </w:p>
        </w:tc>
        <w:tc>
          <w:tcPr>
            <w:tcW w:w="2200" w:type="dxa"/>
            <w:vAlign w:val="center"/>
          </w:tcPr>
          <w:p w14:paraId="28E00FE8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426DBCF2" w14:textId="77777777" w:rsidTr="00A44E90">
        <w:trPr>
          <w:jc w:val="center"/>
        </w:trPr>
        <w:tc>
          <w:tcPr>
            <w:tcW w:w="1677" w:type="dxa"/>
            <w:vAlign w:val="center"/>
          </w:tcPr>
          <w:p w14:paraId="3E07CF82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6FB3">
              <w:rPr>
                <w:rFonts w:ascii="Arial" w:hAnsi="Arial"/>
                <w:sz w:val="18"/>
                <w:lang w:eastAsia="zh-CN"/>
              </w:rPr>
              <w:t>EndPoint</w:t>
            </w:r>
            <w:proofErr w:type="spellEnd"/>
          </w:p>
        </w:tc>
        <w:tc>
          <w:tcPr>
            <w:tcW w:w="1976" w:type="dxa"/>
            <w:vAlign w:val="center"/>
          </w:tcPr>
          <w:p w14:paraId="4CB08871" w14:textId="77777777" w:rsidR="00CC6FB3" w:rsidRPr="00CC6FB3" w:rsidDel="007876EC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0" w:author="Huawei" w:date="2024-10-07T00:09:00Z">
              <w:r w:rsidRPr="00CC6FB3" w:rsidDel="00CC6FB3">
                <w:rPr>
                  <w:rFonts w:ascii="Arial" w:hAnsi="Arial"/>
                  <w:sz w:val="18"/>
                </w:rPr>
                <w:delText>Claus</w:delText>
              </w:r>
            </w:del>
            <w:del w:id="31" w:author="Huawei" w:date="2024-10-07T00:08:00Z">
              <w:r w:rsidRPr="00CC6FB3" w:rsidDel="00CC6FB3">
                <w:rPr>
                  <w:rFonts w:ascii="Arial" w:hAnsi="Arial"/>
                  <w:sz w:val="18"/>
                </w:rPr>
                <w:delText>e </w:delText>
              </w:r>
            </w:del>
            <w:r w:rsidRPr="00CC6FB3">
              <w:rPr>
                <w:rFonts w:ascii="Arial" w:hAnsi="Arial"/>
                <w:sz w:val="18"/>
              </w:rPr>
              <w:t>8.1.5.2.5</w:t>
            </w:r>
          </w:p>
        </w:tc>
        <w:tc>
          <w:tcPr>
            <w:tcW w:w="3571" w:type="dxa"/>
            <w:vAlign w:val="center"/>
          </w:tcPr>
          <w:p w14:paraId="2B6F2534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</w:rPr>
              <w:t>Represents the endpoint information.</w:t>
            </w:r>
          </w:p>
        </w:tc>
        <w:tc>
          <w:tcPr>
            <w:tcW w:w="2200" w:type="dxa"/>
            <w:vAlign w:val="center"/>
          </w:tcPr>
          <w:p w14:paraId="61F300AC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FB3" w:rsidRPr="00CC6FB3" w14:paraId="72982C1A" w14:textId="77777777" w:rsidTr="00A44E90">
        <w:trPr>
          <w:jc w:val="center"/>
        </w:trPr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6706D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C6FB3"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B747" w14:textId="77777777" w:rsidR="00CC6FB3" w:rsidRPr="00CC6FB3" w:rsidRDefault="00CC6FB3" w:rsidP="00CC6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6FB3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AE2AE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6FB3">
              <w:rPr>
                <w:rFonts w:ascii="Arial" w:hAnsi="Arial" w:cs="Arial"/>
                <w:sz w:val="18"/>
                <w:szCs w:val="18"/>
              </w:rPr>
              <w:t xml:space="preserve">Represents the list of supported </w:t>
            </w:r>
            <w:proofErr w:type="gramStart"/>
            <w:r w:rsidRPr="00CC6FB3">
              <w:rPr>
                <w:rFonts w:ascii="Arial" w:hAnsi="Arial" w:cs="Arial"/>
                <w:sz w:val="18"/>
                <w:szCs w:val="18"/>
              </w:rPr>
              <w:t>feature</w:t>
            </w:r>
            <w:proofErr w:type="gramEnd"/>
            <w:r w:rsidRPr="00CC6FB3">
              <w:rPr>
                <w:rFonts w:ascii="Arial" w:hAnsi="Arial" w:cs="Arial"/>
                <w:sz w:val="18"/>
                <w:szCs w:val="18"/>
              </w:rPr>
              <w:t>(s) and used to negotiate the applicability of the optional features.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6F66A" w14:textId="77777777" w:rsidR="00CC6FB3" w:rsidRPr="00CC6FB3" w:rsidRDefault="00CC6FB3" w:rsidP="00CC6F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0725E0C" w14:textId="77777777" w:rsidR="00A74AAC" w:rsidRDefault="00A74AAC" w:rsidP="00A74AAC">
      <w:pPr>
        <w:rPr>
          <w:noProof/>
        </w:rPr>
      </w:pPr>
    </w:p>
    <w:p w14:paraId="5E8EB844" w14:textId="77777777" w:rsidR="00A74AAC" w:rsidRPr="00B61815" w:rsidRDefault="00A74AAC" w:rsidP="00A74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190E38" w14:textId="77777777" w:rsidR="00A74AAC" w:rsidRPr="00A74AAC" w:rsidRDefault="00A74AAC" w:rsidP="00A74AA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2" w:name="_Toc175761975"/>
      <w:r w:rsidRPr="00A74AAC">
        <w:rPr>
          <w:rFonts w:ascii="Arial" w:hAnsi="Arial"/>
          <w:sz w:val="22"/>
        </w:rPr>
        <w:t>9.3.6.2.5</w:t>
      </w:r>
      <w:r w:rsidRPr="00A74AAC">
        <w:rPr>
          <w:rFonts w:ascii="Arial" w:hAnsi="Arial"/>
          <w:sz w:val="22"/>
        </w:rPr>
        <w:tab/>
        <w:t xml:space="preserve">Type: </w:t>
      </w:r>
      <w:proofErr w:type="spellStart"/>
      <w:r w:rsidRPr="00A74AAC">
        <w:rPr>
          <w:rFonts w:ascii="Arial" w:hAnsi="Arial"/>
          <w:sz w:val="22"/>
        </w:rPr>
        <w:t>CommEasBdlInfo</w:t>
      </w:r>
      <w:bookmarkEnd w:id="32"/>
      <w:proofErr w:type="spellEnd"/>
    </w:p>
    <w:p w14:paraId="11434EB7" w14:textId="77777777" w:rsidR="00A74AAC" w:rsidRPr="00A74AAC" w:rsidRDefault="00A74AAC" w:rsidP="00A74AAC">
      <w:pPr>
        <w:keepNext/>
        <w:keepLines/>
        <w:spacing w:before="60"/>
        <w:jc w:val="center"/>
        <w:rPr>
          <w:rFonts w:ascii="Arial" w:hAnsi="Arial"/>
          <w:b/>
        </w:rPr>
      </w:pPr>
      <w:r w:rsidRPr="00A74AAC">
        <w:rPr>
          <w:rFonts w:ascii="Arial" w:hAnsi="Arial"/>
          <w:b/>
          <w:noProof/>
        </w:rPr>
        <w:t>Table </w:t>
      </w:r>
      <w:r w:rsidRPr="00A74AAC">
        <w:rPr>
          <w:rFonts w:ascii="Arial" w:hAnsi="Arial"/>
          <w:b/>
        </w:rPr>
        <w:t xml:space="preserve">9.3.6.2.5-1: </w:t>
      </w:r>
      <w:r w:rsidRPr="00A74AAC">
        <w:rPr>
          <w:rFonts w:ascii="Arial" w:hAnsi="Arial"/>
          <w:b/>
          <w:noProof/>
        </w:rPr>
        <w:t xml:space="preserve">Definition of type </w:t>
      </w:r>
      <w:proofErr w:type="spellStart"/>
      <w:r w:rsidRPr="00A74AAC">
        <w:rPr>
          <w:rFonts w:ascii="Arial" w:hAnsi="Arial"/>
          <w:b/>
        </w:rPr>
        <w:t>CommEasBdlInfo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A74AAC" w:rsidRPr="00A74AAC" w14:paraId="1F07FA87" w14:textId="77777777" w:rsidTr="00A44E90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E2F8A2F" w14:textId="77777777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4AA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60D526C2" w14:textId="77777777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4AA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C3CB9B7" w14:textId="77777777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4AA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70AD8821" w14:textId="77777777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4AA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C4C547F" w14:textId="77777777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4AAC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27526561" w14:textId="77777777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4AAC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74AAC" w:rsidRPr="00A74AAC" w14:paraId="25EAA845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2E10A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74AAC">
              <w:rPr>
                <w:rFonts w:ascii="Arial" w:hAnsi="Arial"/>
                <w:sz w:val="18"/>
              </w:rPr>
              <w:t>easIdsList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007DD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A6AD9" w14:textId="77777777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1DE33" w14:textId="77777777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A74AAC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61C6C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Contains the list of the identifier(s) of the EAS(s) constituting the EAS bundle where the common EAS resides.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D4988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AAC" w:rsidRPr="00A74AAC" w14:paraId="3A19034F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62BF2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74AAC">
              <w:rPr>
                <w:rFonts w:ascii="Arial" w:hAnsi="Arial"/>
                <w:sz w:val="18"/>
              </w:rPr>
              <w:t>easEndpoints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A454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A74AAC">
              <w:rPr>
                <w:rFonts w:ascii="Arial" w:hAnsi="Arial"/>
                <w:sz w:val="18"/>
              </w:rPr>
              <w:t>map(</w:t>
            </w:r>
            <w:proofErr w:type="spellStart"/>
            <w:proofErr w:type="gramEnd"/>
            <w:r w:rsidRPr="00A74AAC">
              <w:rPr>
                <w:rFonts w:ascii="Arial" w:hAnsi="Arial"/>
                <w:sz w:val="18"/>
              </w:rPr>
              <w:t>EndPoint</w:t>
            </w:r>
            <w:proofErr w:type="spellEnd"/>
            <w:r w:rsidRPr="00A74AA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CF3F2" w14:textId="77777777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7650D" w14:textId="77777777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A74AAC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C9146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Contains the list of the endpoint(s) of the EAS(s) constituting the EAS bundle where the common EAS resides.</w:t>
            </w:r>
          </w:p>
          <w:p w14:paraId="56BDCCF8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A6D3C2E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The key of the map shall be set to the identifier or the EAS (among the ones provided within the "</w:t>
            </w:r>
            <w:proofErr w:type="spellStart"/>
            <w:r w:rsidRPr="00A74AAC">
              <w:rPr>
                <w:rFonts w:ascii="Arial" w:hAnsi="Arial"/>
                <w:sz w:val="18"/>
              </w:rPr>
              <w:t>easIdsList</w:t>
            </w:r>
            <w:proofErr w:type="spellEnd"/>
            <w:r w:rsidRPr="00A74AAC">
              <w:rPr>
                <w:rFonts w:ascii="Arial" w:hAnsi="Arial"/>
                <w:sz w:val="18"/>
              </w:rPr>
              <w:t>" attribute) for which the endpoint information provided in the map value is related.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A94BD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AAC" w:rsidRPr="00A74AAC" w14:paraId="017F816A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0AFB5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74AAC">
              <w:rPr>
                <w:rFonts w:ascii="Arial" w:hAnsi="Arial"/>
                <w:sz w:val="18"/>
              </w:rPr>
              <w:t>mainEasId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B3EE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090FE" w14:textId="5F93C366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3" w:author="Huawei" w:date="2024-10-07T00:14:00Z">
              <w:r w:rsidRPr="00A74AAC" w:rsidDel="00A74AAC">
                <w:rPr>
                  <w:rFonts w:ascii="Arial" w:hAnsi="Arial"/>
                  <w:sz w:val="18"/>
                </w:rPr>
                <w:delText>O</w:delText>
              </w:r>
            </w:del>
            <w:ins w:id="34" w:author="Huawei" w:date="2024-10-07T00:14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750E3" w14:textId="77777777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714E4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Represents the identifier of the EAS that plays the role of the main EAS within the EAS bundle where the common EAS resides.</w:t>
            </w:r>
          </w:p>
          <w:p w14:paraId="29C95568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BDE43CF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C2B8D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AAC" w:rsidRPr="00A74AAC" w14:paraId="468CEF71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47409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74AAC">
              <w:rPr>
                <w:rFonts w:ascii="Arial" w:hAnsi="Arial"/>
                <w:sz w:val="18"/>
              </w:rPr>
              <w:t>bdlId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43D69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4B6B5" w14:textId="3892BA84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5" w:author="Huawei" w:date="2024-10-07T00:14:00Z">
              <w:r>
                <w:rPr>
                  <w:rFonts w:ascii="Arial" w:hAnsi="Arial"/>
                  <w:sz w:val="18"/>
                </w:rPr>
                <w:t>C</w:t>
              </w:r>
            </w:ins>
            <w:del w:id="36" w:author="Huawei" w:date="2024-10-07T00:14:00Z">
              <w:r w:rsidRPr="00A74AAC" w:rsidDel="00A74AAC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1F98B" w14:textId="77777777" w:rsidR="00A74AAC" w:rsidRPr="00A74AAC" w:rsidRDefault="00A74AAC" w:rsidP="00A74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F47C0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Contains the identifier of the</w:t>
            </w:r>
            <w:r w:rsidRPr="00A74AAC">
              <w:rPr>
                <w:rFonts w:ascii="Arial" w:hAnsi="Arial"/>
                <w:sz w:val="18"/>
                <w:lang w:eastAsia="zh-CN"/>
              </w:rPr>
              <w:t xml:space="preserve"> EAS bundle where the common EAS resides</w:t>
            </w:r>
            <w:r w:rsidRPr="00A74AAC">
              <w:rPr>
                <w:rFonts w:ascii="Arial" w:hAnsi="Arial"/>
                <w:sz w:val="18"/>
              </w:rPr>
              <w:t>.</w:t>
            </w:r>
          </w:p>
          <w:p w14:paraId="0C806D24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5E7B022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CC8B8" w14:textId="77777777" w:rsidR="00A74AAC" w:rsidRPr="00A74AAC" w:rsidRDefault="00A74AAC" w:rsidP="00A74A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AAC" w:rsidRPr="00A74AAC" w14:paraId="25BC699E" w14:textId="77777777" w:rsidTr="00A44E90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AAF86" w14:textId="77777777" w:rsidR="00A74AAC" w:rsidRPr="00A74AAC" w:rsidRDefault="00A74AAC" w:rsidP="00A74AA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74AAC">
              <w:rPr>
                <w:rFonts w:ascii="Arial" w:hAnsi="Arial"/>
                <w:sz w:val="18"/>
              </w:rPr>
              <w:t>NOTE:</w:t>
            </w:r>
            <w:r w:rsidRPr="00A74AAC">
              <w:rPr>
                <w:rFonts w:ascii="Arial" w:hAnsi="Arial"/>
                <w:sz w:val="18"/>
              </w:rPr>
              <w:tab/>
              <w:t>These attributes are mutually exclusive. Only one of them may be present.</w:t>
            </w:r>
          </w:p>
        </w:tc>
      </w:tr>
    </w:tbl>
    <w:p w14:paraId="482CA63E" w14:textId="77777777" w:rsidR="00A74AAC" w:rsidRPr="00A74AAC" w:rsidRDefault="00A74AAC" w:rsidP="00A74AAC">
      <w:pPr>
        <w:rPr>
          <w:lang w:val="en-US"/>
        </w:rPr>
      </w:pPr>
    </w:p>
    <w:p w14:paraId="57AC3E33" w14:textId="77777777" w:rsidR="00290615" w:rsidRPr="00A74AAC" w:rsidRDefault="00290615" w:rsidP="00290615">
      <w:pPr>
        <w:rPr>
          <w:noProof/>
          <w:lang w:val="en-US"/>
        </w:rPr>
      </w:pPr>
    </w:p>
    <w:p w14:paraId="05DB020C" w14:textId="77777777" w:rsidR="00290615" w:rsidRPr="00B61815" w:rsidRDefault="00290615" w:rsidP="00290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D64603" w14:textId="77777777" w:rsidR="00290615" w:rsidRPr="00290615" w:rsidRDefault="00290615" w:rsidP="0029061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7" w:name="_Toc175761976"/>
      <w:r w:rsidRPr="00290615">
        <w:rPr>
          <w:rFonts w:ascii="Arial" w:hAnsi="Arial"/>
          <w:sz w:val="22"/>
        </w:rPr>
        <w:t>9.3.6.2.</w:t>
      </w:r>
      <w:r w:rsidRPr="00290615">
        <w:rPr>
          <w:rFonts w:ascii="Arial" w:hAnsi="Arial" w:hint="eastAsia"/>
          <w:sz w:val="22"/>
          <w:lang w:eastAsia="zh-CN"/>
        </w:rPr>
        <w:t>6</w:t>
      </w:r>
      <w:r w:rsidRPr="00290615">
        <w:rPr>
          <w:rFonts w:ascii="Arial" w:hAnsi="Arial"/>
          <w:sz w:val="22"/>
        </w:rPr>
        <w:tab/>
        <w:t xml:space="preserve">Type: </w:t>
      </w:r>
      <w:proofErr w:type="spellStart"/>
      <w:r w:rsidRPr="00290615">
        <w:rPr>
          <w:rFonts w:ascii="Arial" w:hAnsi="Arial"/>
          <w:sz w:val="22"/>
        </w:rPr>
        <w:t>CommonEASBinding</w:t>
      </w:r>
      <w:r w:rsidRPr="00290615">
        <w:rPr>
          <w:rFonts w:ascii="Arial" w:hAnsi="Arial" w:hint="eastAsia"/>
          <w:sz w:val="22"/>
          <w:lang w:eastAsia="zh-CN"/>
        </w:rPr>
        <w:t>Patch</w:t>
      </w:r>
      <w:bookmarkEnd w:id="37"/>
      <w:proofErr w:type="spellEnd"/>
    </w:p>
    <w:p w14:paraId="1748CFFD" w14:textId="77777777" w:rsidR="00290615" w:rsidRPr="00290615" w:rsidRDefault="00290615" w:rsidP="0029061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290615">
        <w:rPr>
          <w:rFonts w:ascii="Arial" w:hAnsi="Arial"/>
          <w:b/>
          <w:noProof/>
        </w:rPr>
        <w:t>Table </w:t>
      </w:r>
      <w:r w:rsidRPr="00290615">
        <w:rPr>
          <w:rFonts w:ascii="Arial" w:hAnsi="Arial"/>
          <w:b/>
        </w:rPr>
        <w:t>9.3.6.2.</w:t>
      </w:r>
      <w:r w:rsidRPr="00290615">
        <w:rPr>
          <w:rFonts w:ascii="Arial" w:hAnsi="Arial" w:hint="eastAsia"/>
          <w:b/>
          <w:lang w:eastAsia="zh-CN"/>
        </w:rPr>
        <w:t>6</w:t>
      </w:r>
      <w:r w:rsidRPr="00290615">
        <w:rPr>
          <w:rFonts w:ascii="Arial" w:hAnsi="Arial"/>
          <w:b/>
        </w:rPr>
        <w:t xml:space="preserve">-1: </w:t>
      </w:r>
      <w:r w:rsidRPr="00290615">
        <w:rPr>
          <w:rFonts w:ascii="Arial" w:hAnsi="Arial"/>
          <w:b/>
          <w:noProof/>
        </w:rPr>
        <w:t xml:space="preserve">Definition of type </w:t>
      </w:r>
      <w:proofErr w:type="spellStart"/>
      <w:r w:rsidRPr="00290615">
        <w:rPr>
          <w:rFonts w:ascii="Arial" w:hAnsi="Arial"/>
          <w:b/>
        </w:rPr>
        <w:t>CommonEASBinding</w:t>
      </w:r>
      <w:r w:rsidRPr="00290615">
        <w:rPr>
          <w:rFonts w:ascii="Arial" w:hAnsi="Arial" w:hint="eastAsia"/>
          <w:b/>
          <w:lang w:eastAsia="zh-CN"/>
        </w:rPr>
        <w:t>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290615" w:rsidRPr="00290615" w14:paraId="1F5E7E6B" w14:textId="77777777" w:rsidTr="00A44E90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F5FC9CA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615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8CD4304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61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590DB39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615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13713C4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9061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8FE1BFF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0615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5784DEA7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0615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90615" w:rsidRPr="00290615" w14:paraId="00966061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488DF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easEndpoints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376C1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290615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290615">
              <w:rPr>
                <w:rFonts w:ascii="Arial" w:hAnsi="Arial"/>
                <w:sz w:val="18"/>
              </w:rPr>
              <w:t>EndPoint</w:t>
            </w:r>
            <w:proofErr w:type="spellEnd"/>
            <w:r w:rsidRPr="0029061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963D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9061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390FB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90615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DB976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the endpoint(s) information of the common EAS.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BA43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615" w:rsidRPr="00290615" w14:paraId="4902B6D1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C1A0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assocEasEndpoints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EEED0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290615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290615">
              <w:rPr>
                <w:rFonts w:ascii="Arial" w:hAnsi="Arial"/>
                <w:sz w:val="18"/>
              </w:rPr>
              <w:t>EndPoint</w:t>
            </w:r>
            <w:proofErr w:type="spellEnd"/>
            <w:r w:rsidRPr="0029061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C5AFF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BB806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90615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F95FF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the associated EAS endpoint(s) corresponding to the requested EAS ID(s).</w:t>
            </w:r>
          </w:p>
          <w:p w14:paraId="5A1A2CFB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93C6EC1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This attribute may be present only in a Common EAS Binding Information Storage/Retrieval response.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A639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615" w:rsidRPr="00290615" w14:paraId="14BF9E97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C4F2A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eesEndpoint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5AC91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9F3E4" w14:textId="370ECCE3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38" w:author="Huawei" w:date="2024-10-07T00:15:00Z">
              <w:r w:rsidRPr="00290615" w:rsidDel="00290615">
                <w:rPr>
                  <w:rFonts w:ascii="Arial" w:hAnsi="Arial" w:hint="eastAsia"/>
                  <w:sz w:val="18"/>
                  <w:lang w:eastAsia="zh-CN"/>
                </w:rPr>
                <w:delText>O</w:delText>
              </w:r>
            </w:del>
            <w:ins w:id="39" w:author="Huawei" w:date="2024-10-07T00:15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E5B08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6F647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the endpoint information of the common EES. Shall be provided in storage response in the POST method.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300BA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615" w:rsidRPr="00290615" w14:paraId="67B542BF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3B11E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ednInfo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E907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EDNInfo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8BA10" w14:textId="057399BA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0" w:author="Huawei" w:date="2024-10-07T00:15:00Z">
              <w:r w:rsidRPr="00290615" w:rsidDel="00290615">
                <w:rPr>
                  <w:rFonts w:ascii="Arial" w:hAnsi="Arial" w:hint="eastAsia"/>
                  <w:sz w:val="18"/>
                  <w:lang w:eastAsia="zh-CN"/>
                </w:rPr>
                <w:delText>O</w:delText>
              </w:r>
            </w:del>
            <w:ins w:id="41" w:author="Huawei" w:date="2024-10-07T00:15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6BE52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26B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the information of EDN where the common EAS resides.</w:t>
            </w:r>
          </w:p>
          <w:p w14:paraId="59B9BC34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575F78C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This attribute shall be present in a Common EAS Binding Information storage/update request.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69BD6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615" w:rsidRPr="00290615" w14:paraId="2EAE4B08" w14:textId="77777777" w:rsidTr="00A44E90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E89B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commEasBdlInfo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5A2F2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90615">
              <w:rPr>
                <w:rFonts w:ascii="Arial" w:hAnsi="Arial"/>
                <w:sz w:val="18"/>
              </w:rPr>
              <w:t>CommEasBdlInfo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EE9D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6C891" w14:textId="77777777" w:rsidR="00290615" w:rsidRPr="00290615" w:rsidRDefault="00290615" w:rsidP="002906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919BF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Contains information of the EAS bundle to which the common EAS belongs.</w:t>
            </w:r>
          </w:p>
          <w:p w14:paraId="1F5DA1A2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60E9765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90615">
              <w:rPr>
                <w:rFonts w:ascii="Arial" w:hAnsi="Arial"/>
                <w:sz w:val="18"/>
              </w:rPr>
              <w:t>This attribute may be present only in a Common EAS Binding Information Storage request.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2EBD6" w14:textId="77777777" w:rsidR="00290615" w:rsidRPr="00290615" w:rsidRDefault="00290615" w:rsidP="0029061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814706" w14:textId="77777777" w:rsidR="00290615" w:rsidRPr="00290615" w:rsidRDefault="00290615" w:rsidP="00290615">
      <w:pPr>
        <w:rPr>
          <w:lang w:val="en-US"/>
        </w:rPr>
      </w:pPr>
    </w:p>
    <w:p w14:paraId="0A563C5D" w14:textId="77777777" w:rsidR="00A74AAC" w:rsidRPr="00A74AAC" w:rsidRDefault="00A74AAC" w:rsidP="00A74AAC">
      <w:pPr>
        <w:rPr>
          <w:noProof/>
          <w:lang w:val="en-US"/>
        </w:rPr>
      </w:pPr>
    </w:p>
    <w:p w14:paraId="295662E6" w14:textId="77777777" w:rsidR="00A74AAC" w:rsidRPr="00B61815" w:rsidRDefault="00A74AAC" w:rsidP="00A74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AEAB5A" w14:textId="77777777" w:rsidR="00A74AAC" w:rsidRPr="00A74AAC" w:rsidRDefault="00A74AAC" w:rsidP="00A74AA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2" w:name="_Toc160570938"/>
      <w:bookmarkStart w:id="43" w:name="_Toc162008534"/>
      <w:bookmarkStart w:id="44" w:name="_Toc175762154"/>
      <w:r w:rsidRPr="00A74AAC">
        <w:rPr>
          <w:rFonts w:ascii="Arial" w:hAnsi="Arial"/>
          <w:sz w:val="36"/>
        </w:rPr>
        <w:t>A.16</w:t>
      </w:r>
      <w:r w:rsidRPr="00A74AAC">
        <w:rPr>
          <w:rFonts w:ascii="Arial" w:hAnsi="Arial"/>
          <w:sz w:val="36"/>
        </w:rPr>
        <w:tab/>
      </w:r>
      <w:proofErr w:type="spellStart"/>
      <w:r w:rsidRPr="00A74AAC">
        <w:rPr>
          <w:rFonts w:ascii="Arial" w:hAnsi="Arial"/>
          <w:sz w:val="36"/>
        </w:rPr>
        <w:t>Eecs_EASInfoManagement</w:t>
      </w:r>
      <w:proofErr w:type="spellEnd"/>
      <w:r w:rsidRPr="00A74AAC">
        <w:rPr>
          <w:rFonts w:ascii="Arial" w:hAnsi="Arial"/>
          <w:sz w:val="36"/>
        </w:rPr>
        <w:t xml:space="preserve"> API</w:t>
      </w:r>
      <w:bookmarkEnd w:id="42"/>
      <w:bookmarkEnd w:id="43"/>
      <w:bookmarkEnd w:id="44"/>
    </w:p>
    <w:p w14:paraId="04F084A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A74AAC">
        <w:rPr>
          <w:rFonts w:ascii="Courier New" w:hAnsi="Courier New"/>
          <w:sz w:val="16"/>
        </w:rPr>
        <w:t>openapi</w:t>
      </w:r>
      <w:proofErr w:type="spellEnd"/>
      <w:r w:rsidRPr="00A74AAC">
        <w:rPr>
          <w:rFonts w:ascii="Courier New" w:hAnsi="Courier New"/>
          <w:sz w:val="16"/>
        </w:rPr>
        <w:t>: 3.0.0</w:t>
      </w:r>
    </w:p>
    <w:p w14:paraId="1A1E805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2D885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>info:</w:t>
      </w:r>
    </w:p>
    <w:p w14:paraId="30D4D83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title: EAS Information Management</w:t>
      </w:r>
    </w:p>
    <w:p w14:paraId="7078531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version: 1.1.0</w:t>
      </w:r>
      <w:r w:rsidRPr="00A74AAC">
        <w:rPr>
          <w:rFonts w:ascii="Courier New" w:hAnsi="Courier New"/>
          <w:noProof/>
          <w:sz w:val="16"/>
          <w:lang w:val="fr-FR"/>
        </w:rPr>
        <w:t>-alpha.1</w:t>
      </w:r>
    </w:p>
    <w:p w14:paraId="53182BF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description: |</w:t>
      </w:r>
    </w:p>
    <w:p w14:paraId="615A71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EAS Information Management Service.  </w:t>
      </w:r>
    </w:p>
    <w:p w14:paraId="65CD8B1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© 2024, 3GPP Organizational Partners (ARIB, ATIS, CCSA, ETSI, TSDSI, TTA, TTC).  </w:t>
      </w:r>
    </w:p>
    <w:p w14:paraId="195E9AC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All rights reserved.</w:t>
      </w:r>
    </w:p>
    <w:p w14:paraId="5D63689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B0C64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A74AAC">
        <w:rPr>
          <w:rFonts w:ascii="Courier New" w:hAnsi="Courier New"/>
          <w:sz w:val="16"/>
        </w:rPr>
        <w:t>externalDocs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DB3153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description: &gt;</w:t>
      </w:r>
    </w:p>
    <w:p w14:paraId="7A42ACA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3GPP TS 29.558 V19.0.0; Enabling Edge Applications;</w:t>
      </w:r>
    </w:p>
    <w:p w14:paraId="6AE5BD2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Application Programming Interface (API) specification; Stage 3.</w:t>
      </w:r>
    </w:p>
    <w:p w14:paraId="0A95ABF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A74AAC">
        <w:rPr>
          <w:rFonts w:ascii="Courier New" w:hAnsi="Courier New"/>
          <w:sz w:val="16"/>
        </w:rPr>
        <w:t xml:space="preserve">  </w:t>
      </w:r>
      <w:r w:rsidRPr="00A74AAC">
        <w:rPr>
          <w:rFonts w:ascii="Courier New" w:hAnsi="Courier New"/>
          <w:sz w:val="16"/>
          <w:lang w:val="sv-SE"/>
        </w:rPr>
        <w:t xml:space="preserve">url: </w:t>
      </w:r>
      <w:hyperlink r:id="rId13" w:history="1">
        <w:r w:rsidRPr="00A74AAC">
          <w:rPr>
            <w:rFonts w:ascii="Courier New" w:hAnsi="Courier New"/>
            <w:color w:val="0563C1"/>
            <w:sz w:val="16"/>
            <w:u w:val="single"/>
            <w:lang w:val="sv-SE"/>
          </w:rPr>
          <w:t>https://www.3gpp.org/ftp/Specs/archive/29_series/29.558/</w:t>
        </w:r>
      </w:hyperlink>
    </w:p>
    <w:p w14:paraId="2AF35B9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 w:eastAsia="es-ES"/>
        </w:rPr>
      </w:pPr>
    </w:p>
    <w:p w14:paraId="550D1AB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>security:</w:t>
      </w:r>
    </w:p>
    <w:p w14:paraId="72C722D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 xml:space="preserve">  - {}</w:t>
      </w:r>
    </w:p>
    <w:p w14:paraId="5C917B8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 xml:space="preserve">  - oAuth2ClientCredentials: []</w:t>
      </w:r>
    </w:p>
    <w:p w14:paraId="543DFF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8A658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>servers:</w:t>
      </w:r>
    </w:p>
    <w:p w14:paraId="7D66165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- url: '{</w:t>
      </w:r>
      <w:proofErr w:type="spellStart"/>
      <w:r w:rsidRPr="00A74AAC">
        <w:rPr>
          <w:rFonts w:ascii="Courier New" w:hAnsi="Courier New"/>
          <w:sz w:val="16"/>
        </w:rPr>
        <w:t>apiRoot</w:t>
      </w:r>
      <w:proofErr w:type="spellEnd"/>
      <w:r w:rsidRPr="00A74AAC">
        <w:rPr>
          <w:rFonts w:ascii="Courier New" w:hAnsi="Courier New"/>
          <w:sz w:val="16"/>
        </w:rPr>
        <w:t>}/</w:t>
      </w:r>
      <w:proofErr w:type="spellStart"/>
      <w:r w:rsidRPr="00A74AAC">
        <w:rPr>
          <w:rFonts w:ascii="Courier New" w:hAnsi="Courier New"/>
          <w:sz w:val="16"/>
        </w:rPr>
        <w:t>eecs-eim</w:t>
      </w:r>
      <w:proofErr w:type="spellEnd"/>
      <w:r w:rsidRPr="00A74AAC">
        <w:rPr>
          <w:rFonts w:ascii="Courier New" w:hAnsi="Courier New"/>
          <w:sz w:val="16"/>
        </w:rPr>
        <w:t>/v1'</w:t>
      </w:r>
    </w:p>
    <w:p w14:paraId="507475E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variables:</w:t>
      </w:r>
    </w:p>
    <w:p w14:paraId="1EDB03E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/>
          <w:sz w:val="16"/>
        </w:rPr>
        <w:t>apiRoot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533122C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default: https://example.com</w:t>
      </w:r>
    </w:p>
    <w:p w14:paraId="1F10548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description: </w:t>
      </w:r>
      <w:proofErr w:type="spellStart"/>
      <w:r w:rsidRPr="00A74AAC">
        <w:rPr>
          <w:rFonts w:ascii="Courier New" w:hAnsi="Courier New"/>
          <w:sz w:val="16"/>
        </w:rPr>
        <w:t>apiRoot</w:t>
      </w:r>
      <w:proofErr w:type="spellEnd"/>
      <w:r w:rsidRPr="00A74AAC">
        <w:rPr>
          <w:rFonts w:ascii="Courier New" w:hAnsi="Courier New"/>
          <w:sz w:val="16"/>
        </w:rPr>
        <w:t xml:space="preserve"> as defined in clause 5.2.4 of 3GPP TS 29.122</w:t>
      </w:r>
    </w:p>
    <w:p w14:paraId="5086D0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03213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>paths:</w:t>
      </w:r>
    </w:p>
    <w:p w14:paraId="161D9E5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/bindings:</w:t>
      </w:r>
    </w:p>
    <w:p w14:paraId="0950FA6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lastRenderedPageBreak/>
        <w:t xml:space="preserve">    get:</w:t>
      </w:r>
    </w:p>
    <w:p w14:paraId="02A3FA9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summary: Get EAS information.</w:t>
      </w:r>
    </w:p>
    <w:p w14:paraId="67D2632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Get</w:t>
      </w:r>
      <w:r w:rsidRPr="00A74AAC">
        <w:rPr>
          <w:rFonts w:ascii="Courier New" w:hAnsi="Courier New"/>
          <w:sz w:val="16"/>
        </w:rPr>
        <w:t>EASInfo</w:t>
      </w:r>
      <w:proofErr w:type="spellEnd"/>
    </w:p>
    <w:p w14:paraId="0D31B9C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tags:</w:t>
      </w:r>
    </w:p>
    <w:p w14:paraId="47B0575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  - Get </w:t>
      </w:r>
      <w:r w:rsidRPr="00A74AAC">
        <w:rPr>
          <w:rFonts w:ascii="Courier New" w:hAnsi="Courier New"/>
          <w:sz w:val="16"/>
        </w:rPr>
        <w:t>EAS information</w:t>
      </w:r>
    </w:p>
    <w:p w14:paraId="531374D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parameters:</w:t>
      </w:r>
    </w:p>
    <w:p w14:paraId="2C76BDA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requestor-id</w:t>
      </w:r>
    </w:p>
    <w:p w14:paraId="62560C6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1A25A9E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Represents the Identifier of the service consumer.</w:t>
      </w:r>
    </w:p>
    <w:p w14:paraId="31F2B8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true</w:t>
      </w:r>
    </w:p>
    <w:p w14:paraId="479E488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1E50ED9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21B8449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app-group-id</w:t>
      </w:r>
    </w:p>
    <w:p w14:paraId="352C940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0A36857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Represents the Application group identifier.</w:t>
      </w:r>
    </w:p>
    <w:p w14:paraId="68ABDCC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true</w:t>
      </w:r>
    </w:p>
    <w:p w14:paraId="2442C7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30E176E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549B414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</w:t>
      </w:r>
      <w:proofErr w:type="spellStart"/>
      <w:r w:rsidRPr="00A74AAC">
        <w:rPr>
          <w:rFonts w:ascii="Courier New" w:hAnsi="Courier New"/>
          <w:sz w:val="16"/>
          <w:lang w:eastAsia="es-ES"/>
        </w:rPr>
        <w:t>eas</w:t>
      </w:r>
      <w:proofErr w:type="spellEnd"/>
      <w:r w:rsidRPr="00A74AAC">
        <w:rPr>
          <w:rFonts w:ascii="Courier New" w:hAnsi="Courier New"/>
          <w:sz w:val="16"/>
          <w:lang w:eastAsia="es-ES"/>
        </w:rPr>
        <w:t>-id</w:t>
      </w:r>
    </w:p>
    <w:p w14:paraId="6325087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1EC2300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EAS Identifier.</w:t>
      </w:r>
    </w:p>
    <w:p w14:paraId="1AB9F10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true</w:t>
      </w:r>
    </w:p>
    <w:p w14:paraId="6A60B45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1AF3782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09551E0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</w:t>
      </w:r>
      <w:proofErr w:type="spellStart"/>
      <w:r w:rsidRPr="00A74AAC">
        <w:rPr>
          <w:rFonts w:ascii="Courier New" w:hAnsi="Courier New"/>
          <w:sz w:val="16"/>
          <w:lang w:eastAsia="es-ES"/>
        </w:rPr>
        <w:t>eas</w:t>
      </w:r>
      <w:proofErr w:type="spellEnd"/>
      <w:r w:rsidRPr="00A74AAC">
        <w:rPr>
          <w:rFonts w:ascii="Courier New" w:hAnsi="Courier New"/>
          <w:sz w:val="16"/>
          <w:lang w:eastAsia="es-ES"/>
        </w:rPr>
        <w:t>-</w:t>
      </w:r>
      <w:proofErr w:type="spellStart"/>
      <w:r w:rsidRPr="00A74AAC">
        <w:rPr>
          <w:rFonts w:ascii="Courier New" w:hAnsi="Courier New"/>
          <w:sz w:val="16"/>
          <w:lang w:eastAsia="es-ES"/>
        </w:rPr>
        <w:t>bdl</w:t>
      </w:r>
      <w:proofErr w:type="spellEnd"/>
      <w:r w:rsidRPr="00A74AAC">
        <w:rPr>
          <w:rFonts w:ascii="Courier New" w:hAnsi="Courier New"/>
          <w:sz w:val="16"/>
          <w:lang w:eastAsia="es-ES"/>
        </w:rPr>
        <w:t>-id-list</w:t>
      </w:r>
    </w:p>
    <w:p w14:paraId="216DAC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077854A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false</w:t>
      </w:r>
    </w:p>
    <w:p w14:paraId="2E53569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4E2EB2B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array</w:t>
      </w:r>
    </w:p>
    <w:p w14:paraId="708B86C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items:</w:t>
      </w:r>
    </w:p>
    <w:p w14:paraId="33BE47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type: string</w:t>
      </w:r>
    </w:p>
    <w:p w14:paraId="25D45BD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5ED4D41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</w:t>
      </w:r>
      <w:proofErr w:type="spellStart"/>
      <w:r w:rsidRPr="00A74AAC">
        <w:rPr>
          <w:rFonts w:ascii="Courier New" w:hAnsi="Courier New"/>
          <w:sz w:val="16"/>
          <w:lang w:eastAsia="es-ES"/>
        </w:rPr>
        <w:t>eas</w:t>
      </w:r>
      <w:proofErr w:type="spellEnd"/>
      <w:r w:rsidRPr="00A74AAC">
        <w:rPr>
          <w:rFonts w:ascii="Courier New" w:hAnsi="Courier New"/>
          <w:sz w:val="16"/>
          <w:lang w:eastAsia="es-ES"/>
        </w:rPr>
        <w:t>-</w:t>
      </w:r>
      <w:proofErr w:type="spellStart"/>
      <w:r w:rsidRPr="00A74AAC">
        <w:rPr>
          <w:rFonts w:ascii="Courier New" w:hAnsi="Courier New"/>
          <w:sz w:val="16"/>
          <w:lang w:eastAsia="es-ES"/>
        </w:rPr>
        <w:t>bdl</w:t>
      </w:r>
      <w:proofErr w:type="spellEnd"/>
      <w:r w:rsidRPr="00A74AAC">
        <w:rPr>
          <w:rFonts w:ascii="Courier New" w:hAnsi="Courier New"/>
          <w:sz w:val="16"/>
          <w:lang w:eastAsia="es-ES"/>
        </w:rPr>
        <w:t>-id</w:t>
      </w:r>
    </w:p>
    <w:p w14:paraId="25D9A05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28EA157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false</w:t>
      </w:r>
    </w:p>
    <w:p w14:paraId="3746052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144015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7987125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main-</w:t>
      </w:r>
      <w:proofErr w:type="spellStart"/>
      <w:r w:rsidRPr="00A74AAC">
        <w:rPr>
          <w:rFonts w:ascii="Courier New" w:hAnsi="Courier New"/>
          <w:sz w:val="16"/>
          <w:lang w:eastAsia="es-ES"/>
        </w:rPr>
        <w:t>eas</w:t>
      </w:r>
      <w:proofErr w:type="spellEnd"/>
      <w:r w:rsidRPr="00A74AAC">
        <w:rPr>
          <w:rFonts w:ascii="Courier New" w:hAnsi="Courier New"/>
          <w:sz w:val="16"/>
          <w:lang w:eastAsia="es-ES"/>
        </w:rPr>
        <w:t>-id</w:t>
      </w:r>
    </w:p>
    <w:p w14:paraId="4DD7912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61E9A26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false</w:t>
      </w:r>
    </w:p>
    <w:p w14:paraId="5B07F33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5B0ADF8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type: string</w:t>
      </w:r>
    </w:p>
    <w:p w14:paraId="4B2ED1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- name: supp-feats</w:t>
      </w:r>
    </w:p>
    <w:p w14:paraId="5E32A9E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in: query</w:t>
      </w:r>
    </w:p>
    <w:p w14:paraId="58AD620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Contains the list of supported </w:t>
      </w:r>
      <w:proofErr w:type="gramStart"/>
      <w:r w:rsidRPr="00A74AAC">
        <w:rPr>
          <w:rFonts w:ascii="Courier New" w:hAnsi="Courier New"/>
          <w:sz w:val="16"/>
          <w:lang w:eastAsia="es-ES"/>
        </w:rPr>
        <w:t>feature</w:t>
      </w:r>
      <w:proofErr w:type="gramEnd"/>
      <w:r w:rsidRPr="00A74AAC">
        <w:rPr>
          <w:rFonts w:ascii="Courier New" w:hAnsi="Courier New"/>
          <w:sz w:val="16"/>
          <w:lang w:eastAsia="es-ES"/>
        </w:rPr>
        <w:t>(s).</w:t>
      </w:r>
    </w:p>
    <w:p w14:paraId="0E978A1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required: false</w:t>
      </w:r>
    </w:p>
    <w:p w14:paraId="6698F6A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schema:</w:t>
      </w:r>
    </w:p>
    <w:p w14:paraId="153C741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$ref: 'TS29571_CommonData.yaml#/components/schemas/</w:t>
      </w:r>
      <w:proofErr w:type="spellStart"/>
      <w:r w:rsidRPr="00A74AAC">
        <w:rPr>
          <w:rFonts w:ascii="Courier New" w:hAnsi="Courier New"/>
          <w:sz w:val="16"/>
          <w:lang w:eastAsia="es-ES"/>
        </w:rPr>
        <w:t>SupportedFeatures</w:t>
      </w:r>
      <w:proofErr w:type="spellEnd"/>
      <w:r w:rsidRPr="00A74AAC">
        <w:rPr>
          <w:rFonts w:ascii="Courier New" w:hAnsi="Courier New"/>
          <w:sz w:val="16"/>
          <w:lang w:eastAsia="es-ES"/>
        </w:rPr>
        <w:t>'</w:t>
      </w:r>
    </w:p>
    <w:p w14:paraId="4B3F3C8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responses:</w:t>
      </w:r>
    </w:p>
    <w:p w14:paraId="5401BF2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'200':</w:t>
      </w:r>
    </w:p>
    <w:p w14:paraId="620F89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description: OK. Resource representation is returned.</w:t>
      </w:r>
    </w:p>
    <w:p w14:paraId="092CD58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content:</w:t>
      </w:r>
    </w:p>
    <w:p w14:paraId="180834C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application/json:</w:t>
      </w:r>
    </w:p>
    <w:p w14:paraId="0DDD412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  schema:</w:t>
      </w:r>
    </w:p>
    <w:p w14:paraId="7C19825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      $ref: '#/components/schemas/</w:t>
      </w:r>
      <w:proofErr w:type="spellStart"/>
      <w:r w:rsidRPr="00A74AAC">
        <w:rPr>
          <w:rFonts w:ascii="Courier New" w:hAnsi="Courier New"/>
          <w:sz w:val="16"/>
          <w:lang w:eastAsia="es-ES"/>
        </w:rPr>
        <w:t>CommonEASBindResp</w:t>
      </w:r>
      <w:proofErr w:type="spellEnd"/>
      <w:r w:rsidRPr="00A74AAC">
        <w:rPr>
          <w:rFonts w:ascii="Courier New" w:hAnsi="Courier New"/>
          <w:sz w:val="16"/>
          <w:lang w:eastAsia="es-ES"/>
        </w:rPr>
        <w:t>'</w:t>
      </w:r>
    </w:p>
    <w:p w14:paraId="79A9D8CF" w14:textId="0978F7CA" w:rsidR="00A74AAC" w:rsidRPr="00A74AAC" w:rsidDel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Huawei" w:date="2024-10-07T00:10:00Z"/>
          <w:rFonts w:ascii="Courier New" w:hAnsi="Courier New"/>
          <w:sz w:val="16"/>
        </w:rPr>
      </w:pPr>
      <w:del w:id="46" w:author="Huawei" w:date="2024-10-07T00:10:00Z">
        <w:r w:rsidRPr="00A74AAC" w:rsidDel="00A74AAC">
          <w:rPr>
            <w:rFonts w:ascii="Courier New" w:hAnsi="Courier New"/>
            <w:sz w:val="16"/>
          </w:rPr>
          <w:delText xml:space="preserve">        '204':</w:delText>
        </w:r>
      </w:del>
    </w:p>
    <w:p w14:paraId="03EF66A1" w14:textId="686D4ED5" w:rsidR="00A74AAC" w:rsidRPr="00A74AAC" w:rsidDel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" w:author="Huawei" w:date="2024-10-07T00:10:00Z"/>
          <w:rFonts w:ascii="Courier New" w:hAnsi="Courier New"/>
          <w:sz w:val="16"/>
        </w:rPr>
      </w:pPr>
      <w:del w:id="48" w:author="Huawei" w:date="2024-10-07T00:10:00Z">
        <w:r w:rsidRPr="00A74AAC" w:rsidDel="00A74AAC">
          <w:rPr>
            <w:rFonts w:ascii="Courier New" w:hAnsi="Courier New"/>
            <w:sz w:val="16"/>
          </w:rPr>
          <w:delText xml:space="preserve">          description: &gt;</w:delText>
        </w:r>
      </w:del>
    </w:p>
    <w:p w14:paraId="1240D17C" w14:textId="27583F29" w:rsidR="00A74AAC" w:rsidRPr="00A74AAC" w:rsidDel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" w:author="Huawei" w:date="2024-10-07T00:10:00Z"/>
          <w:rFonts w:ascii="Courier New" w:hAnsi="Courier New"/>
          <w:sz w:val="16"/>
        </w:rPr>
      </w:pPr>
      <w:del w:id="50" w:author="Huawei" w:date="2024-10-07T00:10:00Z">
        <w:r w:rsidRPr="00A74AAC" w:rsidDel="00A74AAC">
          <w:rPr>
            <w:rFonts w:ascii="Courier New" w:hAnsi="Courier New"/>
            <w:sz w:val="16"/>
          </w:rPr>
          <w:delText xml:space="preserve">            No Content. There is no Common EAS Binding Information corresponding to the received</w:delText>
        </w:r>
      </w:del>
    </w:p>
    <w:p w14:paraId="5BB12EDA" w14:textId="196EFECF" w:rsidR="00A74AAC" w:rsidRPr="00A74AAC" w:rsidDel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" w:author="Huawei" w:date="2024-10-07T00:10:00Z"/>
          <w:rFonts w:ascii="Courier New" w:hAnsi="Courier New"/>
          <w:sz w:val="16"/>
        </w:rPr>
      </w:pPr>
      <w:del w:id="52" w:author="Huawei" w:date="2024-10-07T00:10:00Z">
        <w:r w:rsidRPr="00A74AAC" w:rsidDel="00A74AAC">
          <w:rPr>
            <w:rFonts w:ascii="Courier New" w:hAnsi="Courier New"/>
            <w:sz w:val="16"/>
          </w:rPr>
          <w:delText xml:space="preserve">            query parameters.</w:delText>
        </w:r>
      </w:del>
    </w:p>
    <w:p w14:paraId="375F52D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'307':</w:t>
      </w:r>
    </w:p>
    <w:p w14:paraId="5EFAB0D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</w:rPr>
        <w:t xml:space="preserve">          </w:t>
      </w:r>
      <w:r w:rsidRPr="00A74AAC">
        <w:rPr>
          <w:rFonts w:ascii="Courier New" w:hAnsi="Courier New"/>
          <w:sz w:val="16"/>
          <w:lang w:eastAsia="es-ES"/>
        </w:rPr>
        <w:t>$ref: 'TS29122_CommonData.yaml#/components/responses/307'</w:t>
      </w:r>
    </w:p>
    <w:p w14:paraId="525E152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'308':</w:t>
      </w:r>
    </w:p>
    <w:p w14:paraId="7E5F0B4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</w:rPr>
        <w:t xml:space="preserve">          </w:t>
      </w:r>
      <w:r w:rsidRPr="00A74AAC">
        <w:rPr>
          <w:rFonts w:ascii="Courier New" w:hAnsi="Courier New"/>
          <w:sz w:val="16"/>
          <w:lang w:eastAsia="es-ES"/>
        </w:rPr>
        <w:t>$ref: 'TS29122_CommonData.yaml#/components/responses/308'</w:t>
      </w:r>
    </w:p>
    <w:p w14:paraId="1F3FA76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'400':</w:t>
      </w:r>
    </w:p>
    <w:p w14:paraId="680554A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'TS29122_CommonData.yaml#/components/responses/400'</w:t>
      </w:r>
    </w:p>
    <w:p w14:paraId="2F8DAD1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'401':</w:t>
      </w:r>
    </w:p>
    <w:p w14:paraId="6937039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'TS29122_CommonData.yaml#/components/responses/401'</w:t>
      </w:r>
    </w:p>
    <w:p w14:paraId="7E9140F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'403':</w:t>
      </w:r>
    </w:p>
    <w:p w14:paraId="2577569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'TS29122_CommonData.yaml#/components/responses/403'</w:t>
      </w:r>
    </w:p>
    <w:p w14:paraId="6E42DF7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'404':</w:t>
      </w:r>
    </w:p>
    <w:p w14:paraId="1683999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'TS29122_CommonData.yaml#/components/responses/404'</w:t>
      </w:r>
    </w:p>
    <w:p w14:paraId="51A7388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'406':</w:t>
      </w:r>
    </w:p>
    <w:p w14:paraId="172F64C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'TS29122_CommonData.yaml#/components/responses/406'</w:t>
      </w:r>
    </w:p>
    <w:p w14:paraId="103953A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'429':</w:t>
      </w:r>
    </w:p>
    <w:p w14:paraId="024AD3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'TS29122_CommonData.yaml#/components/responses/429'</w:t>
      </w:r>
    </w:p>
    <w:p w14:paraId="0BA9914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'500':</w:t>
      </w:r>
    </w:p>
    <w:p w14:paraId="0336998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'TS29122_CommonData.yaml#/components/responses/500'</w:t>
      </w:r>
    </w:p>
    <w:p w14:paraId="60AB8C0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'503':</w:t>
      </w:r>
    </w:p>
    <w:p w14:paraId="3027862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lastRenderedPageBreak/>
        <w:t xml:space="preserve">          $ref: 'TS29122_CommonData.yaml#/components/responses/503'</w:t>
      </w:r>
    </w:p>
    <w:p w14:paraId="77530E3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default:</w:t>
      </w:r>
    </w:p>
    <w:p w14:paraId="485531B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 w:rsidRPr="00A74AAC">
        <w:rPr>
          <w:rFonts w:ascii="Courier New" w:hAnsi="Courier New"/>
          <w:sz w:val="16"/>
          <w:lang w:eastAsia="es-ES"/>
        </w:rPr>
        <w:t xml:space="preserve">          $ref: 'TS29122_CommonData.yaml#/components/responses/default'</w:t>
      </w:r>
    </w:p>
    <w:p w14:paraId="07611C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87F2F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post:</w:t>
      </w:r>
    </w:p>
    <w:p w14:paraId="017FE52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summary: Request </w:t>
      </w:r>
      <w:r w:rsidRPr="00A74AAC">
        <w:rPr>
          <w:rFonts w:ascii="Courier New" w:hAnsi="Courier New" w:cs="Arial" w:hint="eastAsia"/>
          <w:sz w:val="16"/>
          <w:szCs w:val="18"/>
          <w:lang w:eastAsia="zh-CN"/>
        </w:rPr>
        <w:t xml:space="preserve">to </w:t>
      </w:r>
      <w:r w:rsidRPr="00A74AAC">
        <w:rPr>
          <w:rFonts w:ascii="Courier New" w:hAnsi="Courier New"/>
          <w:sz w:val="16"/>
        </w:rPr>
        <w:t>store the Common EAS information</w:t>
      </w:r>
      <w:r w:rsidRPr="00A74AAC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2286448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StoreEasInfo</w:t>
      </w:r>
      <w:proofErr w:type="spellEnd"/>
    </w:p>
    <w:p w14:paraId="140006E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tags:</w:t>
      </w:r>
    </w:p>
    <w:p w14:paraId="6016783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  - Store EAS Information</w:t>
      </w:r>
    </w:p>
    <w:p w14:paraId="590DD9E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/>
          <w:sz w:val="16"/>
        </w:rPr>
        <w:t>requestBody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36E9E2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required: true</w:t>
      </w:r>
    </w:p>
    <w:p w14:paraId="45B659C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content:</w:t>
      </w:r>
    </w:p>
    <w:p w14:paraId="7F9FA4D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application/json:</w:t>
      </w:r>
    </w:p>
    <w:p w14:paraId="2A840C7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schema:</w:t>
      </w:r>
    </w:p>
    <w:p w14:paraId="26DE55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CommonEASBindReq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3A8C3C2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responses:</w:t>
      </w:r>
    </w:p>
    <w:p w14:paraId="30ED889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'201':</w:t>
      </w:r>
    </w:p>
    <w:p w14:paraId="239E584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0CACAD6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Created. The Common EAS Binding information is successfully stored.</w:t>
      </w:r>
    </w:p>
    <w:p w14:paraId="5785F31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content:</w:t>
      </w:r>
    </w:p>
    <w:p w14:paraId="48CB47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application/json:</w:t>
      </w:r>
    </w:p>
    <w:p w14:paraId="3977F9F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schema:</w:t>
      </w:r>
    </w:p>
    <w:p w14:paraId="4ABD9C0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CommonEASBindResp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67167D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headers:</w:t>
      </w:r>
    </w:p>
    <w:p w14:paraId="64EB885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Location:</w:t>
      </w:r>
    </w:p>
    <w:p w14:paraId="3ADAEF2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description: &gt;</w:t>
      </w:r>
    </w:p>
    <w:p w14:paraId="7C15EB8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Contains the URI of the created Common EAS Binding information resource.</w:t>
      </w:r>
    </w:p>
    <w:p w14:paraId="6FF8BE7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required: true</w:t>
      </w:r>
    </w:p>
    <w:p w14:paraId="34B0500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schema:</w:t>
      </w:r>
    </w:p>
    <w:p w14:paraId="6AFAB9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type: string</w:t>
      </w:r>
    </w:p>
    <w:p w14:paraId="2FB847C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'400':</w:t>
      </w:r>
    </w:p>
    <w:p w14:paraId="4BA6225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3F7F376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'401':</w:t>
      </w:r>
    </w:p>
    <w:p w14:paraId="0E7DF45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111379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'403':</w:t>
      </w:r>
    </w:p>
    <w:p w14:paraId="3331E9C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1CE15D6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Forbidden. There is an existing Common EAS information stored.</w:t>
      </w:r>
    </w:p>
    <w:p w14:paraId="0CC89BB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content:</w:t>
      </w:r>
    </w:p>
    <w:p w14:paraId="070ACC3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application/json:</w:t>
      </w:r>
    </w:p>
    <w:p w14:paraId="444A3D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schema:</w:t>
      </w:r>
    </w:p>
    <w:p w14:paraId="6F2C861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/>
          <w:sz w:val="16"/>
        </w:rPr>
        <w:t>ProblemDetailsEIMExt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1A21DAD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'404':</w:t>
      </w:r>
    </w:p>
    <w:p w14:paraId="1FD4DE3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445CDC3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'411':</w:t>
      </w:r>
    </w:p>
    <w:p w14:paraId="3978D85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'TS29122_CommonData.yaml#/components/responses/411'</w:t>
      </w:r>
    </w:p>
    <w:p w14:paraId="6C112B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'413':</w:t>
      </w:r>
    </w:p>
    <w:p w14:paraId="69D0AE2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'TS29122_CommonData.yaml#/components/responses/413'</w:t>
      </w:r>
    </w:p>
    <w:p w14:paraId="05B6A92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'415':</w:t>
      </w:r>
    </w:p>
    <w:p w14:paraId="4B84D8F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'TS29122_CommonData.yaml#/components/responses/415'</w:t>
      </w:r>
    </w:p>
    <w:p w14:paraId="42858A9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'429':</w:t>
      </w:r>
    </w:p>
    <w:p w14:paraId="1821FE6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6B285B9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'500':</w:t>
      </w:r>
    </w:p>
    <w:p w14:paraId="064EFB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1F195EA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'503':</w:t>
      </w:r>
    </w:p>
    <w:p w14:paraId="2B50375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3F67807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default:</w:t>
      </w:r>
    </w:p>
    <w:p w14:paraId="00B8EF4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51BFAB7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22C58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/bindings/{</w:t>
      </w:r>
      <w:proofErr w:type="spellStart"/>
      <w:r w:rsidRPr="00A74AAC">
        <w:rPr>
          <w:rFonts w:ascii="Courier New" w:hAnsi="Courier New"/>
          <w:sz w:val="16"/>
        </w:rPr>
        <w:t>bindingId</w:t>
      </w:r>
      <w:proofErr w:type="spellEnd"/>
      <w:r w:rsidRPr="00A74AAC">
        <w:rPr>
          <w:rFonts w:ascii="Courier New" w:hAnsi="Courier New"/>
          <w:sz w:val="16"/>
        </w:rPr>
        <w:t>}:</w:t>
      </w:r>
    </w:p>
    <w:p w14:paraId="6E01DA8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parameters:</w:t>
      </w:r>
    </w:p>
    <w:p w14:paraId="5828AC1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- name: </w:t>
      </w:r>
      <w:proofErr w:type="spellStart"/>
      <w:r w:rsidRPr="00A74AAC">
        <w:rPr>
          <w:rFonts w:ascii="Courier New" w:hAnsi="Courier New" w:cs="Courier New"/>
          <w:sz w:val="16"/>
        </w:rPr>
        <w:t>bindingId</w:t>
      </w:r>
      <w:proofErr w:type="spellEnd"/>
    </w:p>
    <w:p w14:paraId="2B5E690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in: path</w:t>
      </w:r>
    </w:p>
    <w:p w14:paraId="5FF05C1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es-ES"/>
        </w:rPr>
      </w:pPr>
      <w:r w:rsidRPr="00A74AAC">
        <w:rPr>
          <w:rFonts w:ascii="Courier New" w:hAnsi="Courier New" w:cs="Courier New"/>
          <w:sz w:val="16"/>
          <w:lang w:val="en-US" w:eastAsia="es-ES"/>
        </w:rPr>
        <w:t xml:space="preserve">        description: _Represents the identifier of the Individual Common EAS Binding resource.</w:t>
      </w:r>
    </w:p>
    <w:p w14:paraId="230954F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required: true</w:t>
      </w:r>
    </w:p>
    <w:p w14:paraId="380E531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schema:</w:t>
      </w:r>
    </w:p>
    <w:p w14:paraId="18956EE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type: string</w:t>
      </w:r>
    </w:p>
    <w:p w14:paraId="37CC181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BC5F0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get:</w:t>
      </w:r>
    </w:p>
    <w:p w14:paraId="63BA2B2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</w:t>
      </w:r>
      <w:r w:rsidRPr="00A74AAC">
        <w:rPr>
          <w:rFonts w:ascii="Courier New" w:hAnsi="Courier New" w:cs="Courier New"/>
          <w:sz w:val="16"/>
          <w:szCs w:val="16"/>
        </w:rPr>
        <w:t xml:space="preserve">summary: Retrieve an </w:t>
      </w:r>
      <w:r w:rsidRPr="00A74AAC">
        <w:rPr>
          <w:rFonts w:ascii="Courier New" w:hAnsi="Courier New" w:cs="Courier New"/>
          <w:sz w:val="16"/>
          <w:lang w:eastAsia="ja-JP"/>
        </w:rPr>
        <w:t xml:space="preserve">Individual </w:t>
      </w:r>
      <w:bookmarkStart w:id="53" w:name="_Hlk171581081"/>
      <w:r w:rsidRPr="00A74AAC">
        <w:rPr>
          <w:rFonts w:ascii="Courier New" w:hAnsi="Courier New" w:cs="Courier New"/>
          <w:sz w:val="16"/>
          <w:lang w:eastAsia="ja-JP"/>
        </w:rPr>
        <w:t xml:space="preserve">Common EAS Binding </w:t>
      </w:r>
      <w:bookmarkEnd w:id="53"/>
      <w:r w:rsidRPr="00A74AAC">
        <w:rPr>
          <w:rFonts w:ascii="Courier New" w:hAnsi="Courier New" w:cs="Courier New"/>
          <w:sz w:val="16"/>
        </w:rPr>
        <w:t>resource.</w:t>
      </w:r>
    </w:p>
    <w:p w14:paraId="7816D8A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GetIndCommon</w:t>
      </w:r>
      <w:r w:rsidRPr="00A74AAC">
        <w:rPr>
          <w:rFonts w:ascii="Courier New" w:hAnsi="Courier New" w:cs="Courier New"/>
          <w:sz w:val="16"/>
          <w:lang w:eastAsia="ja-JP"/>
        </w:rPr>
        <w:t>EasBinding</w:t>
      </w:r>
      <w:proofErr w:type="spellEnd"/>
    </w:p>
    <w:p w14:paraId="1F81615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tags:</w:t>
      </w:r>
    </w:p>
    <w:p w14:paraId="417F4F8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- </w:t>
      </w:r>
      <w:r w:rsidRPr="00A74AAC">
        <w:rPr>
          <w:rFonts w:ascii="Courier New" w:hAnsi="Courier New" w:cs="Courier New"/>
          <w:sz w:val="16"/>
          <w:lang w:eastAsia="ja-JP"/>
        </w:rPr>
        <w:t xml:space="preserve">Individual Common EAS Binding </w:t>
      </w:r>
      <w:r w:rsidRPr="00A74AAC">
        <w:rPr>
          <w:rFonts w:ascii="Courier New" w:hAnsi="Courier New" w:cs="Courier New"/>
          <w:sz w:val="16"/>
        </w:rPr>
        <w:t>(Document)</w:t>
      </w:r>
    </w:p>
    <w:p w14:paraId="4C1B6FA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A74AAC">
        <w:rPr>
          <w:rFonts w:ascii="Courier New" w:hAnsi="Courier New" w:cs="Courier New"/>
          <w:sz w:val="16"/>
          <w:lang w:val="en-US"/>
        </w:rPr>
        <w:t xml:space="preserve">      responses:</w:t>
      </w:r>
    </w:p>
    <w:p w14:paraId="5396F93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A74AAC">
        <w:rPr>
          <w:rFonts w:ascii="Courier New" w:hAnsi="Courier New" w:cs="Courier New"/>
          <w:sz w:val="16"/>
          <w:lang w:val="en-US"/>
        </w:rPr>
        <w:t xml:space="preserve">        '200':</w:t>
      </w:r>
    </w:p>
    <w:p w14:paraId="61E3788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  <w:lang w:val="en-US"/>
        </w:rPr>
        <w:t xml:space="preserve">          </w:t>
      </w:r>
      <w:r w:rsidRPr="00A74AAC">
        <w:rPr>
          <w:rFonts w:ascii="Courier New" w:hAnsi="Courier New" w:cs="Courier New"/>
          <w:sz w:val="16"/>
        </w:rPr>
        <w:t>description: The requested Individual Common EAS Binding resource is returned.</w:t>
      </w:r>
    </w:p>
    <w:p w14:paraId="6E93290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content:</w:t>
      </w:r>
    </w:p>
    <w:p w14:paraId="1E990F6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application/json:</w:t>
      </w:r>
    </w:p>
    <w:p w14:paraId="70F024E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schema:</w:t>
      </w:r>
    </w:p>
    <w:p w14:paraId="47C486E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lastRenderedPageBreak/>
        <w:t xml:space="preserve">                $ref: '#/components/schemas/</w:t>
      </w:r>
      <w:proofErr w:type="spellStart"/>
      <w:r w:rsidRPr="00A74AAC">
        <w:rPr>
          <w:rFonts w:ascii="Courier New" w:hAnsi="Courier New" w:cs="Courier New"/>
          <w:sz w:val="16"/>
          <w:lang w:eastAsia="ja-JP"/>
        </w:rPr>
        <w:t>CommonEASBindResp</w:t>
      </w:r>
      <w:proofErr w:type="spellEnd"/>
      <w:r w:rsidRPr="00A74AAC">
        <w:rPr>
          <w:rFonts w:ascii="Courier New" w:hAnsi="Courier New" w:cs="Courier New"/>
          <w:sz w:val="16"/>
          <w:lang w:eastAsia="ja-JP"/>
        </w:rPr>
        <w:t>'</w:t>
      </w:r>
    </w:p>
    <w:p w14:paraId="59778BB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'307':</w:t>
      </w:r>
    </w:p>
    <w:p w14:paraId="5A375F0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'TS29122_CommonData.yaml#/components/responses/307'</w:t>
      </w:r>
    </w:p>
    <w:p w14:paraId="1945FCF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'308':</w:t>
      </w:r>
    </w:p>
    <w:p w14:paraId="2D07678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'TS29122_CommonData.yaml#/components/responses/308'</w:t>
      </w:r>
    </w:p>
    <w:p w14:paraId="101A816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'400':</w:t>
      </w:r>
    </w:p>
    <w:p w14:paraId="63E409F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'TS29122_CommonData.yaml#/components/responses/400'</w:t>
      </w:r>
    </w:p>
    <w:p w14:paraId="3E5F1AA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'401':</w:t>
      </w:r>
    </w:p>
    <w:p w14:paraId="618D5A6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'TS29122_CommonData.yaml#/components/responses/401'</w:t>
      </w:r>
    </w:p>
    <w:p w14:paraId="06D2A31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A74AAC">
        <w:rPr>
          <w:rFonts w:ascii="Courier New" w:eastAsia="等线" w:hAnsi="Courier New" w:cs="Courier New"/>
          <w:sz w:val="16"/>
        </w:rPr>
        <w:t xml:space="preserve">        '403':</w:t>
      </w:r>
    </w:p>
    <w:p w14:paraId="59C7C2F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A74AAC">
        <w:rPr>
          <w:rFonts w:ascii="Courier New" w:eastAsia="等线" w:hAnsi="Courier New" w:cs="Courier New"/>
          <w:sz w:val="16"/>
        </w:rPr>
        <w:t xml:space="preserve">          $ref: 'TS29122_CommonData.yaml#/components/responses/403'</w:t>
      </w:r>
    </w:p>
    <w:p w14:paraId="5F8F18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'404':</w:t>
      </w:r>
    </w:p>
    <w:p w14:paraId="0FB67A1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'TS29122_CommonData.yaml#/components/responses/404'</w:t>
      </w:r>
    </w:p>
    <w:p w14:paraId="6676782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A74AAC">
        <w:rPr>
          <w:rFonts w:ascii="Courier New" w:eastAsia="等线" w:hAnsi="Courier New" w:cs="Courier New"/>
          <w:sz w:val="16"/>
        </w:rPr>
        <w:t xml:space="preserve">        '406':</w:t>
      </w:r>
    </w:p>
    <w:p w14:paraId="69EB778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A74AAC">
        <w:rPr>
          <w:rFonts w:ascii="Courier New" w:eastAsia="等线" w:hAnsi="Courier New" w:cs="Courier New"/>
          <w:sz w:val="16"/>
        </w:rPr>
        <w:t xml:space="preserve">          $ref: 'TS29122_CommonData.yaml#/components/responses/406'</w:t>
      </w:r>
    </w:p>
    <w:p w14:paraId="09558BA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A74AAC">
        <w:rPr>
          <w:rFonts w:ascii="Courier New" w:eastAsia="等线" w:hAnsi="Courier New" w:cs="Courier New"/>
          <w:sz w:val="16"/>
        </w:rPr>
        <w:t xml:space="preserve">        '429':</w:t>
      </w:r>
    </w:p>
    <w:p w14:paraId="31DC3B9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A74AAC">
        <w:rPr>
          <w:rFonts w:ascii="Courier New" w:eastAsia="等线" w:hAnsi="Courier New" w:cs="Courier New"/>
          <w:sz w:val="16"/>
        </w:rPr>
        <w:t xml:space="preserve">          $ref: 'TS29122_CommonData.yaml#/components/responses/429'</w:t>
      </w:r>
    </w:p>
    <w:p w14:paraId="68E6341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'500':</w:t>
      </w:r>
    </w:p>
    <w:p w14:paraId="62685CD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'TS29122_CommonData.yaml#/components/responses/500'</w:t>
      </w:r>
    </w:p>
    <w:p w14:paraId="58BDCC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'503':</w:t>
      </w:r>
    </w:p>
    <w:p w14:paraId="0461709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'TS29122_CommonData.yaml#/components/responses/503'</w:t>
      </w:r>
    </w:p>
    <w:p w14:paraId="2928709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default:</w:t>
      </w:r>
    </w:p>
    <w:p w14:paraId="0F73819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'TS29122_CommonData.yaml#/components/responses/default'</w:t>
      </w:r>
    </w:p>
    <w:p w14:paraId="5D3F043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591E96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put:</w:t>
      </w:r>
    </w:p>
    <w:p w14:paraId="59B4076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r w:rsidRPr="00A74AAC">
        <w:rPr>
          <w:rFonts w:ascii="Courier New" w:hAnsi="Courier New" w:cs="Courier New"/>
          <w:sz w:val="16"/>
          <w:szCs w:val="16"/>
        </w:rPr>
        <w:t xml:space="preserve">summary: Update an existing </w:t>
      </w:r>
      <w:r w:rsidRPr="00A74AAC">
        <w:rPr>
          <w:rFonts w:ascii="Courier New" w:hAnsi="Courier New" w:hint="eastAsia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>Common EAS Binding resource.</w:t>
      </w:r>
    </w:p>
    <w:p w14:paraId="6A8E003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UpdateCommonEasBinding</w:t>
      </w:r>
      <w:proofErr w:type="spellEnd"/>
    </w:p>
    <w:p w14:paraId="64AA53F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tags:</w:t>
      </w:r>
    </w:p>
    <w:p w14:paraId="7563B70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r w:rsidRPr="00A74AAC">
        <w:rPr>
          <w:rFonts w:ascii="Courier New" w:hAnsi="Courier New" w:hint="eastAsia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>Common EAS Binding (Document)</w:t>
      </w:r>
    </w:p>
    <w:p w14:paraId="0D710C9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/>
          <w:sz w:val="16"/>
        </w:rPr>
        <w:t>requestBody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4FBD0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required: true</w:t>
      </w:r>
    </w:p>
    <w:p w14:paraId="0B84007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content:</w:t>
      </w:r>
    </w:p>
    <w:p w14:paraId="621276D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application/json:</w:t>
      </w:r>
    </w:p>
    <w:p w14:paraId="7967383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schema:</w:t>
      </w:r>
    </w:p>
    <w:p w14:paraId="07E412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</w:t>
      </w:r>
      <w:r w:rsidRPr="00A74AAC">
        <w:rPr>
          <w:rFonts w:ascii="Courier New" w:hAnsi="Courier New" w:hint="eastAsia"/>
          <w:sz w:val="16"/>
          <w:lang w:eastAsia="zh-CN"/>
        </w:rPr>
        <w:t>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393BEF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responses:</w:t>
      </w:r>
    </w:p>
    <w:p w14:paraId="6611638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'200':</w:t>
      </w:r>
    </w:p>
    <w:p w14:paraId="4423A6B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26C01D5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74AAC">
        <w:rPr>
          <w:rFonts w:ascii="Courier New" w:hAnsi="Courier New"/>
          <w:sz w:val="16"/>
        </w:rPr>
        <w:t xml:space="preserve">            OK. </w:t>
      </w:r>
      <w:r w:rsidRPr="00A74AAC">
        <w:rPr>
          <w:rFonts w:ascii="Courier New" w:hAnsi="Courier New" w:hint="eastAsia"/>
          <w:sz w:val="16"/>
          <w:lang w:eastAsia="ja-JP"/>
        </w:rPr>
        <w:t>T</w:t>
      </w:r>
      <w:r w:rsidRPr="00A74AAC">
        <w:rPr>
          <w:rFonts w:ascii="Courier New" w:hAnsi="Courier New"/>
          <w:sz w:val="16"/>
          <w:lang w:eastAsia="ja-JP"/>
        </w:rPr>
        <w:t>h</w:t>
      </w:r>
      <w:r w:rsidRPr="00A74AAC">
        <w:rPr>
          <w:rFonts w:ascii="Courier New" w:hAnsi="Courier New" w:hint="eastAsia"/>
          <w:sz w:val="16"/>
          <w:lang w:eastAsia="ja-JP"/>
        </w:rPr>
        <w:t xml:space="preserve">e </w:t>
      </w:r>
      <w:r w:rsidRPr="00A74AAC">
        <w:rPr>
          <w:rFonts w:ascii="Courier New" w:hAnsi="Courier New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 xml:space="preserve">Common EAS Binding </w:t>
      </w:r>
      <w:r w:rsidRPr="00A74AAC">
        <w:rPr>
          <w:rFonts w:ascii="Courier New" w:hAnsi="Courier New"/>
          <w:sz w:val="16"/>
          <w:lang w:eastAsia="ja-JP"/>
        </w:rPr>
        <w:t>Instance is successfully updated and a</w:t>
      </w:r>
    </w:p>
    <w:p w14:paraId="333352E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  <w:lang w:eastAsia="ja-JP"/>
        </w:rPr>
        <w:t xml:space="preserve">            representation of the updated resource is returned in the response body</w:t>
      </w:r>
      <w:r w:rsidRPr="00A74AAC">
        <w:rPr>
          <w:rFonts w:ascii="Courier New" w:hAnsi="Courier New"/>
          <w:sz w:val="16"/>
        </w:rPr>
        <w:t>.</w:t>
      </w:r>
    </w:p>
    <w:p w14:paraId="5301154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content:</w:t>
      </w:r>
    </w:p>
    <w:p w14:paraId="6B9A340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application/json:</w:t>
      </w:r>
    </w:p>
    <w:p w14:paraId="15CC19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schema:</w:t>
      </w:r>
    </w:p>
    <w:p w14:paraId="51FC80C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</w:t>
      </w:r>
      <w:r w:rsidRPr="00A74AAC">
        <w:rPr>
          <w:rFonts w:ascii="Courier New" w:hAnsi="Courier New" w:hint="eastAsia"/>
          <w:sz w:val="16"/>
          <w:lang w:eastAsia="zh-CN"/>
        </w:rPr>
        <w:t>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EE5FEC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'204':</w:t>
      </w:r>
    </w:p>
    <w:p w14:paraId="386B1A7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74AAC">
        <w:rPr>
          <w:rFonts w:ascii="Courier New" w:hAnsi="Courier New"/>
          <w:sz w:val="16"/>
        </w:rPr>
        <w:t xml:space="preserve">          description: </w:t>
      </w:r>
      <w:r w:rsidRPr="00A74AAC">
        <w:rPr>
          <w:rFonts w:ascii="Courier New" w:hAnsi="Courier New" w:hint="eastAsia"/>
          <w:sz w:val="16"/>
          <w:lang w:eastAsia="zh-CN"/>
        </w:rPr>
        <w:t>&gt;</w:t>
      </w:r>
    </w:p>
    <w:p w14:paraId="7FE408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74AAC">
        <w:rPr>
          <w:rFonts w:ascii="Courier New" w:hAnsi="Courier New" w:hint="eastAsia"/>
          <w:sz w:val="16"/>
          <w:lang w:eastAsia="zh-CN"/>
        </w:rPr>
        <w:t xml:space="preserve">            </w:t>
      </w:r>
      <w:r w:rsidRPr="00A74AAC">
        <w:rPr>
          <w:rFonts w:ascii="Courier New" w:hAnsi="Courier New"/>
          <w:sz w:val="16"/>
        </w:rPr>
        <w:t>No Content.</w:t>
      </w:r>
      <w:r w:rsidRPr="00A74AAC">
        <w:rPr>
          <w:rFonts w:ascii="Courier New" w:hAnsi="Courier New" w:hint="eastAsia"/>
          <w:sz w:val="16"/>
          <w:lang w:eastAsia="ja-JP"/>
        </w:rPr>
        <w:t xml:space="preserve"> T</w:t>
      </w:r>
      <w:r w:rsidRPr="00A74AAC">
        <w:rPr>
          <w:rFonts w:ascii="Courier New" w:hAnsi="Courier New"/>
          <w:sz w:val="16"/>
          <w:lang w:eastAsia="ja-JP"/>
        </w:rPr>
        <w:t>h</w:t>
      </w:r>
      <w:r w:rsidRPr="00A74AAC">
        <w:rPr>
          <w:rFonts w:ascii="Courier New" w:hAnsi="Courier New" w:hint="eastAsia"/>
          <w:sz w:val="16"/>
          <w:lang w:eastAsia="ja-JP"/>
        </w:rPr>
        <w:t xml:space="preserve">e </w:t>
      </w:r>
      <w:r w:rsidRPr="00A74AAC">
        <w:rPr>
          <w:rFonts w:ascii="Courier New" w:hAnsi="Courier New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 xml:space="preserve">Common EAS Binding </w:t>
      </w:r>
      <w:r w:rsidRPr="00A74AAC">
        <w:rPr>
          <w:rFonts w:ascii="Courier New" w:hAnsi="Courier New"/>
          <w:sz w:val="16"/>
          <w:lang w:eastAsia="ja-JP"/>
        </w:rPr>
        <w:t>Instance is successfully</w:t>
      </w:r>
    </w:p>
    <w:p w14:paraId="6A1C523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  <w:lang w:eastAsia="ja-JP"/>
        </w:rPr>
        <w:t xml:space="preserve">          </w:t>
      </w:r>
      <w:r w:rsidRPr="00A74AAC">
        <w:rPr>
          <w:rFonts w:ascii="Courier New" w:hAnsi="Courier New" w:hint="eastAsia"/>
          <w:sz w:val="16"/>
          <w:lang w:eastAsia="zh-CN"/>
        </w:rPr>
        <w:t xml:space="preserve">  </w:t>
      </w:r>
      <w:r w:rsidRPr="00A74AAC">
        <w:rPr>
          <w:rFonts w:ascii="Courier New" w:hAnsi="Courier New"/>
          <w:sz w:val="16"/>
          <w:lang w:eastAsia="ja-JP"/>
        </w:rPr>
        <w:t>updated and no content is returned in the response body</w:t>
      </w:r>
    </w:p>
    <w:p w14:paraId="5B8BDEC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'307':</w:t>
      </w:r>
    </w:p>
    <w:p w14:paraId="1FEE525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14DA53A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'308':</w:t>
      </w:r>
    </w:p>
    <w:p w14:paraId="16C7613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79EA56D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'400':</w:t>
      </w:r>
    </w:p>
    <w:p w14:paraId="2E13909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3F9DBF5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'401':</w:t>
      </w:r>
    </w:p>
    <w:p w14:paraId="21C2ADC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449142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'403':</w:t>
      </w:r>
    </w:p>
    <w:p w14:paraId="13BA6D9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720BB37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'404':</w:t>
      </w:r>
    </w:p>
    <w:p w14:paraId="45EFD19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1C494CA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'411':</w:t>
      </w:r>
    </w:p>
    <w:p w14:paraId="430F5E1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  $ref: 'TS29122_CommonData.yaml#/components/responses/411'</w:t>
      </w:r>
    </w:p>
    <w:p w14:paraId="3F9A738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'413':</w:t>
      </w:r>
    </w:p>
    <w:p w14:paraId="234DBD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  $ref: 'TS29122_CommonData.yaml#/components/responses/413'</w:t>
      </w:r>
    </w:p>
    <w:p w14:paraId="78748C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'415':</w:t>
      </w:r>
    </w:p>
    <w:p w14:paraId="2A455EE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  $ref: 'TS29122_CommonData.yaml#/components/responses/415'</w:t>
      </w:r>
    </w:p>
    <w:p w14:paraId="4255A0C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'429':</w:t>
      </w:r>
    </w:p>
    <w:p w14:paraId="6A06A1C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  $ref: 'TS29122_CommonData.yaml#/components/responses/429'</w:t>
      </w:r>
    </w:p>
    <w:p w14:paraId="1B7835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'500':</w:t>
      </w:r>
    </w:p>
    <w:p w14:paraId="6DA233D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02ABFA5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'503':</w:t>
      </w:r>
    </w:p>
    <w:p w14:paraId="1AB025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729CE69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default:</w:t>
      </w:r>
    </w:p>
    <w:p w14:paraId="084810D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4FB9FE7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D63DB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patch:</w:t>
      </w:r>
    </w:p>
    <w:p w14:paraId="6ADDD1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summary: Request the modification of an existing Individual </w:t>
      </w:r>
      <w:r w:rsidRPr="00A74AAC">
        <w:rPr>
          <w:rFonts w:ascii="Courier New" w:hAnsi="Courier New" w:cs="Courier New" w:hint="eastAsia"/>
          <w:sz w:val="16"/>
          <w:lang w:eastAsia="zh-CN"/>
        </w:rPr>
        <w:t>Common EAS Binding</w:t>
      </w:r>
      <w:r w:rsidRPr="00A74AAC">
        <w:rPr>
          <w:rFonts w:ascii="Courier New" w:hAnsi="Courier New" w:cs="Courier New"/>
          <w:sz w:val="16"/>
        </w:rPr>
        <w:t xml:space="preserve"> resource.</w:t>
      </w:r>
    </w:p>
    <w:p w14:paraId="5AC78DB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</w:rPr>
        <w:t>ModifyIndCommonEasBinding</w:t>
      </w:r>
      <w:proofErr w:type="spellEnd"/>
    </w:p>
    <w:p w14:paraId="3494FF0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lastRenderedPageBreak/>
        <w:t xml:space="preserve">      tags:</w:t>
      </w:r>
    </w:p>
    <w:p w14:paraId="5307621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- Individual </w:t>
      </w:r>
      <w:r w:rsidRPr="00A74AAC">
        <w:rPr>
          <w:rFonts w:ascii="Courier New" w:hAnsi="Courier New" w:cs="Courier New" w:hint="eastAsia"/>
          <w:sz w:val="16"/>
          <w:lang w:eastAsia="zh-CN"/>
        </w:rPr>
        <w:t>Common EAS Binding</w:t>
      </w:r>
      <w:r w:rsidRPr="00A74AAC">
        <w:rPr>
          <w:rFonts w:ascii="Courier New" w:hAnsi="Courier New" w:cs="Courier New"/>
          <w:sz w:val="16"/>
          <w:lang w:eastAsia="zh-CN"/>
        </w:rPr>
        <w:t xml:space="preserve"> </w:t>
      </w:r>
      <w:r w:rsidRPr="00A74AAC">
        <w:rPr>
          <w:rFonts w:ascii="Courier New" w:hAnsi="Courier New" w:cs="Courier New"/>
          <w:sz w:val="16"/>
        </w:rPr>
        <w:t>(Document)</w:t>
      </w:r>
    </w:p>
    <w:p w14:paraId="5D4AE3F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</w:rPr>
        <w:t>requestBody</w:t>
      </w:r>
      <w:proofErr w:type="spellEnd"/>
      <w:r w:rsidRPr="00A74AAC">
        <w:rPr>
          <w:rFonts w:ascii="Courier New" w:hAnsi="Courier New" w:cs="Courier New"/>
          <w:sz w:val="16"/>
        </w:rPr>
        <w:t>:</w:t>
      </w:r>
    </w:p>
    <w:p w14:paraId="1D17A1B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required: true</w:t>
      </w:r>
    </w:p>
    <w:p w14:paraId="2EA3CB6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content:</w:t>
      </w:r>
    </w:p>
    <w:p w14:paraId="5CBF647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application/</w:t>
      </w:r>
      <w:proofErr w:type="spellStart"/>
      <w:r w:rsidRPr="00A74AAC">
        <w:rPr>
          <w:rFonts w:ascii="Courier New" w:hAnsi="Courier New" w:cs="Courier New"/>
          <w:sz w:val="16"/>
        </w:rPr>
        <w:t>merge-patch+json</w:t>
      </w:r>
      <w:proofErr w:type="spellEnd"/>
      <w:r w:rsidRPr="00A74AAC">
        <w:rPr>
          <w:rFonts w:ascii="Courier New" w:hAnsi="Courier New" w:cs="Courier New"/>
          <w:sz w:val="16"/>
        </w:rPr>
        <w:t>:</w:t>
      </w:r>
    </w:p>
    <w:p w14:paraId="357F1E7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schema:</w:t>
      </w:r>
    </w:p>
    <w:p w14:paraId="68BFF21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$ref: '#/components/schemas/</w:t>
      </w:r>
      <w:proofErr w:type="spellStart"/>
      <w:r w:rsidRPr="00A74AAC">
        <w:rPr>
          <w:rFonts w:ascii="Courier New" w:hAnsi="Courier New" w:cs="Courier New" w:hint="eastAsia"/>
          <w:sz w:val="16"/>
          <w:lang w:eastAsia="zh-CN"/>
        </w:rPr>
        <w:t>CommonEASBinding</w:t>
      </w:r>
      <w:r w:rsidRPr="00A74AAC">
        <w:rPr>
          <w:rFonts w:ascii="Courier New" w:hAnsi="Courier New" w:cs="Courier New"/>
          <w:sz w:val="16"/>
        </w:rPr>
        <w:t>Patch</w:t>
      </w:r>
      <w:proofErr w:type="spellEnd"/>
      <w:r w:rsidRPr="00A74AAC">
        <w:rPr>
          <w:rFonts w:ascii="Courier New" w:hAnsi="Courier New" w:cs="Courier New"/>
          <w:sz w:val="16"/>
        </w:rPr>
        <w:t>'</w:t>
      </w:r>
    </w:p>
    <w:p w14:paraId="26B79E7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responses:</w:t>
      </w:r>
    </w:p>
    <w:p w14:paraId="6D4839D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'200':</w:t>
      </w:r>
    </w:p>
    <w:p w14:paraId="06DECBF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description: &gt;</w:t>
      </w:r>
    </w:p>
    <w:p w14:paraId="2C4274E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OK. The Individual </w:t>
      </w:r>
      <w:r w:rsidRPr="00A74AAC">
        <w:rPr>
          <w:rFonts w:ascii="Courier New" w:hAnsi="Courier New" w:cs="Courier New" w:hint="eastAsia"/>
          <w:sz w:val="16"/>
          <w:lang w:eastAsia="zh-CN"/>
        </w:rPr>
        <w:t>Common EAS Binding</w:t>
      </w:r>
      <w:r w:rsidRPr="00A74AAC">
        <w:rPr>
          <w:rFonts w:ascii="Courier New" w:hAnsi="Courier New" w:cs="Courier New"/>
          <w:sz w:val="16"/>
        </w:rPr>
        <w:t xml:space="preserve"> resource is successfully modified</w:t>
      </w:r>
    </w:p>
    <w:p w14:paraId="0C8B9D0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and a representation of the updated resource shall be returned in the response body.</w:t>
      </w:r>
    </w:p>
    <w:p w14:paraId="631410F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content:</w:t>
      </w:r>
    </w:p>
    <w:p w14:paraId="13DB1A5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application/json:</w:t>
      </w:r>
    </w:p>
    <w:p w14:paraId="578E29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schema:</w:t>
      </w:r>
    </w:p>
    <w:p w14:paraId="03E7D35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    $ref: '#/components/schemas/</w:t>
      </w:r>
      <w:proofErr w:type="spellStart"/>
      <w:r w:rsidRPr="00A74AAC">
        <w:rPr>
          <w:rFonts w:ascii="Courier New" w:hAnsi="Courier New" w:cs="Courier New" w:hint="eastAsia"/>
          <w:sz w:val="16"/>
          <w:lang w:eastAsia="zh-CN"/>
        </w:rPr>
        <w:t>CommonEASBinding</w:t>
      </w:r>
      <w:proofErr w:type="spellEnd"/>
      <w:r w:rsidRPr="00A74AAC">
        <w:rPr>
          <w:rFonts w:ascii="Courier New" w:hAnsi="Courier New" w:cs="Courier New"/>
          <w:sz w:val="16"/>
        </w:rPr>
        <w:t>'</w:t>
      </w:r>
    </w:p>
    <w:p w14:paraId="6FA411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'204':</w:t>
      </w:r>
    </w:p>
    <w:p w14:paraId="042DA0D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description: &gt;</w:t>
      </w:r>
    </w:p>
    <w:p w14:paraId="657F4E2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No Content. The Individual </w:t>
      </w:r>
      <w:r w:rsidRPr="00A74AAC">
        <w:rPr>
          <w:rFonts w:ascii="Courier New" w:hAnsi="Courier New" w:cs="Courier New" w:hint="eastAsia"/>
          <w:sz w:val="16"/>
          <w:lang w:eastAsia="zh-CN"/>
        </w:rPr>
        <w:t>Common EAS Binding</w:t>
      </w:r>
      <w:r w:rsidRPr="00A74AAC">
        <w:rPr>
          <w:rFonts w:ascii="Courier New" w:hAnsi="Courier New" w:cs="Courier New"/>
          <w:sz w:val="16"/>
        </w:rPr>
        <w:t xml:space="preserve"> resource is successfully</w:t>
      </w:r>
    </w:p>
    <w:p w14:paraId="5FE66B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  modified and no content is returned in the response body.</w:t>
      </w:r>
    </w:p>
    <w:p w14:paraId="25BFFA4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'307':</w:t>
      </w:r>
    </w:p>
    <w:p w14:paraId="50F0DCE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'TS29122_CommonData.yaml#/components/responses/307'</w:t>
      </w:r>
    </w:p>
    <w:p w14:paraId="4357F18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'308':</w:t>
      </w:r>
    </w:p>
    <w:p w14:paraId="1FD9667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'TS29122_CommonData.yaml#/components/responses/308'</w:t>
      </w:r>
    </w:p>
    <w:p w14:paraId="723CB35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'400':</w:t>
      </w:r>
    </w:p>
    <w:p w14:paraId="1DB87E0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'TS29122_CommonData.yaml#/components/responses/400'</w:t>
      </w:r>
    </w:p>
    <w:p w14:paraId="49C784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'401':</w:t>
      </w:r>
    </w:p>
    <w:p w14:paraId="0628429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'TS29122_CommonData.yaml#/components/responses/401'</w:t>
      </w:r>
    </w:p>
    <w:p w14:paraId="518F8A6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'403':</w:t>
      </w:r>
    </w:p>
    <w:p w14:paraId="0ABE3C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'TS29122_CommonData.yaml#/components/responses/403'</w:t>
      </w:r>
    </w:p>
    <w:p w14:paraId="3F308AE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'404':</w:t>
      </w:r>
    </w:p>
    <w:p w14:paraId="444E6DE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'TS29122_CommonData.yaml#/components/responses/404'</w:t>
      </w:r>
    </w:p>
    <w:p w14:paraId="0FDA2B0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'406':</w:t>
      </w:r>
    </w:p>
    <w:p w14:paraId="3FB180A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'TS29122_CommonData.yaml#/components/responses/406'</w:t>
      </w:r>
    </w:p>
    <w:p w14:paraId="17A1BA6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'429':</w:t>
      </w:r>
    </w:p>
    <w:p w14:paraId="327991B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'TS29122_CommonData.yaml#/components/responses/429'</w:t>
      </w:r>
    </w:p>
    <w:p w14:paraId="7CD7A9B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'500':</w:t>
      </w:r>
    </w:p>
    <w:p w14:paraId="7897A17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'TS29122_CommonData.yaml#/components/responses/500'</w:t>
      </w:r>
    </w:p>
    <w:p w14:paraId="6C19F1A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'503':</w:t>
      </w:r>
    </w:p>
    <w:p w14:paraId="3A57652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'TS29122_CommonData.yaml#/components/responses/503'</w:t>
      </w:r>
    </w:p>
    <w:p w14:paraId="45D0AE3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default:</w:t>
      </w:r>
    </w:p>
    <w:p w14:paraId="71B9138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74AAC">
        <w:rPr>
          <w:rFonts w:ascii="Courier New" w:hAnsi="Courier New" w:cs="Courier New"/>
          <w:sz w:val="16"/>
        </w:rPr>
        <w:t xml:space="preserve">          $ref: 'TS29122_CommonData.yaml#/components/responses/default'</w:t>
      </w:r>
    </w:p>
    <w:p w14:paraId="64300DA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89464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delete:</w:t>
      </w:r>
    </w:p>
    <w:p w14:paraId="075A77A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r w:rsidRPr="00A74AAC">
        <w:rPr>
          <w:rFonts w:ascii="Courier New" w:hAnsi="Courier New" w:cs="Courier New"/>
          <w:sz w:val="16"/>
          <w:szCs w:val="16"/>
        </w:rPr>
        <w:t xml:space="preserve">summary: Delete an existing </w:t>
      </w:r>
      <w:r w:rsidRPr="00A74AAC">
        <w:rPr>
          <w:rFonts w:ascii="Courier New" w:hAnsi="Courier New" w:hint="eastAsia"/>
          <w:sz w:val="16"/>
          <w:lang w:eastAsia="ja-JP"/>
        </w:rPr>
        <w:t xml:space="preserve">Individual </w:t>
      </w:r>
      <w:r w:rsidRPr="00A74AAC">
        <w:rPr>
          <w:rFonts w:ascii="Courier New" w:hAnsi="Courier New"/>
          <w:sz w:val="16"/>
        </w:rPr>
        <w:t>Common EAS Binding resource</w:t>
      </w:r>
      <w:r w:rsidRPr="00A74AAC">
        <w:rPr>
          <w:rFonts w:ascii="Courier New" w:hAnsi="Courier New"/>
          <w:sz w:val="16"/>
          <w:lang w:eastAsia="ja-JP"/>
        </w:rPr>
        <w:t>.</w:t>
      </w:r>
    </w:p>
    <w:p w14:paraId="34ADE5D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operationId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DeleteEasInfo</w:t>
      </w:r>
      <w:proofErr w:type="spellEnd"/>
    </w:p>
    <w:p w14:paraId="0E563EB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tags:</w:t>
      </w:r>
    </w:p>
    <w:p w14:paraId="1DB0F0B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Individual Common EAS Binding (Document)</w:t>
      </w:r>
    </w:p>
    <w:p w14:paraId="2810389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responses:</w:t>
      </w:r>
    </w:p>
    <w:p w14:paraId="11588A1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'204':</w:t>
      </w:r>
    </w:p>
    <w:p w14:paraId="0CB78BC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7878F8F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No Content. </w:t>
      </w:r>
      <w:r w:rsidRPr="00A74AAC">
        <w:rPr>
          <w:rFonts w:ascii="Courier New" w:hAnsi="Courier New" w:hint="eastAsia"/>
          <w:sz w:val="16"/>
          <w:lang w:eastAsia="ja-JP"/>
        </w:rPr>
        <w:t>T</w:t>
      </w:r>
      <w:r w:rsidRPr="00A74AAC">
        <w:rPr>
          <w:rFonts w:ascii="Courier New" w:hAnsi="Courier New"/>
          <w:sz w:val="16"/>
          <w:lang w:eastAsia="ja-JP"/>
        </w:rPr>
        <w:t>h</w:t>
      </w:r>
      <w:r w:rsidRPr="00A74AAC">
        <w:rPr>
          <w:rFonts w:ascii="Courier New" w:hAnsi="Courier New" w:hint="eastAsia"/>
          <w:sz w:val="16"/>
          <w:lang w:eastAsia="ja-JP"/>
        </w:rPr>
        <w:t xml:space="preserve">e Individual </w:t>
      </w:r>
      <w:r w:rsidRPr="00A74AAC">
        <w:rPr>
          <w:rFonts w:ascii="Courier New" w:hAnsi="Courier New"/>
          <w:sz w:val="16"/>
        </w:rPr>
        <w:t xml:space="preserve">Common EAS Binding resource </w:t>
      </w:r>
      <w:r w:rsidRPr="00A74AAC">
        <w:rPr>
          <w:rFonts w:ascii="Courier New" w:hAnsi="Courier New"/>
          <w:sz w:val="16"/>
          <w:lang w:eastAsia="ja-JP"/>
        </w:rPr>
        <w:t>is successfully deleted</w:t>
      </w:r>
      <w:r w:rsidRPr="00A74AAC">
        <w:rPr>
          <w:rFonts w:ascii="Courier New" w:hAnsi="Courier New"/>
          <w:sz w:val="16"/>
        </w:rPr>
        <w:t>.</w:t>
      </w:r>
    </w:p>
    <w:p w14:paraId="53F4597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'307':</w:t>
      </w:r>
    </w:p>
    <w:p w14:paraId="601867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234086C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'308':</w:t>
      </w:r>
    </w:p>
    <w:p w14:paraId="7D7EB5B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010EF7C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'400':</w:t>
      </w:r>
    </w:p>
    <w:p w14:paraId="3643E77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6613316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'401':</w:t>
      </w:r>
    </w:p>
    <w:p w14:paraId="095AD65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7CDDC1F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'403':</w:t>
      </w:r>
    </w:p>
    <w:p w14:paraId="6266EBF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2176FDE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'404':</w:t>
      </w:r>
    </w:p>
    <w:p w14:paraId="6CF86A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112718E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'429':</w:t>
      </w:r>
    </w:p>
    <w:p w14:paraId="23F3910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A74AAC">
        <w:rPr>
          <w:rFonts w:ascii="Courier New" w:eastAsia="等线" w:hAnsi="Courier New"/>
          <w:sz w:val="16"/>
        </w:rPr>
        <w:t xml:space="preserve">          $ref: 'TS29122_CommonData.yaml#/components/responses/429'</w:t>
      </w:r>
    </w:p>
    <w:p w14:paraId="520F0F4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'500':</w:t>
      </w:r>
    </w:p>
    <w:p w14:paraId="26CA2C4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3511619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'503':</w:t>
      </w:r>
    </w:p>
    <w:p w14:paraId="76D9570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0AECE02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default:</w:t>
      </w:r>
    </w:p>
    <w:p w14:paraId="3C609AA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611ABC8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BEA3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>components:</w:t>
      </w:r>
    </w:p>
    <w:p w14:paraId="0180977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</w:p>
    <w:p w14:paraId="3D40516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 xml:space="preserve">  </w:t>
      </w:r>
      <w:proofErr w:type="spellStart"/>
      <w:r w:rsidRPr="00A74AAC">
        <w:rPr>
          <w:rFonts w:ascii="Courier New" w:hAnsi="Courier New"/>
          <w:sz w:val="16"/>
          <w:lang w:val="en-US" w:eastAsia="es-ES"/>
        </w:rPr>
        <w:t>securitySchemes</w:t>
      </w:r>
      <w:proofErr w:type="spellEnd"/>
      <w:r w:rsidRPr="00A74AAC">
        <w:rPr>
          <w:rFonts w:ascii="Courier New" w:hAnsi="Courier New"/>
          <w:sz w:val="16"/>
          <w:lang w:val="en-US" w:eastAsia="es-ES"/>
        </w:rPr>
        <w:t>:</w:t>
      </w:r>
    </w:p>
    <w:p w14:paraId="677ECE3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74AAC">
        <w:rPr>
          <w:rFonts w:ascii="Courier New" w:hAnsi="Courier New"/>
          <w:sz w:val="16"/>
          <w:lang w:val="en-US" w:eastAsia="es-ES"/>
        </w:rPr>
        <w:t xml:space="preserve">    oAuth2ClientCredentials:</w:t>
      </w:r>
    </w:p>
    <w:p w14:paraId="06B98FA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lastRenderedPageBreak/>
        <w:t xml:space="preserve">      type: oauth2</w:t>
      </w:r>
    </w:p>
    <w:p w14:paraId="17C8258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t xml:space="preserve">      flows:</w:t>
      </w:r>
    </w:p>
    <w:p w14:paraId="7454603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t xml:space="preserve">        </w:t>
      </w:r>
      <w:proofErr w:type="spellStart"/>
      <w:r w:rsidRPr="00A74AAC">
        <w:rPr>
          <w:rFonts w:ascii="Courier New" w:hAnsi="Courier New"/>
          <w:sz w:val="16"/>
          <w:lang w:val="en-US"/>
        </w:rPr>
        <w:t>clientCredentials</w:t>
      </w:r>
      <w:proofErr w:type="spellEnd"/>
      <w:r w:rsidRPr="00A74AAC">
        <w:rPr>
          <w:rFonts w:ascii="Courier New" w:hAnsi="Courier New"/>
          <w:sz w:val="16"/>
          <w:lang w:val="en-US"/>
        </w:rPr>
        <w:t>:</w:t>
      </w:r>
    </w:p>
    <w:p w14:paraId="63FB21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t xml:space="preserve">          </w:t>
      </w:r>
      <w:proofErr w:type="spellStart"/>
      <w:r w:rsidRPr="00A74AAC">
        <w:rPr>
          <w:rFonts w:ascii="Courier New" w:hAnsi="Courier New"/>
          <w:sz w:val="16"/>
          <w:lang w:val="en-US"/>
        </w:rPr>
        <w:t>tokenUrl</w:t>
      </w:r>
      <w:proofErr w:type="spellEnd"/>
      <w:r w:rsidRPr="00A74AAC">
        <w:rPr>
          <w:rFonts w:ascii="Courier New" w:hAnsi="Courier New"/>
          <w:sz w:val="16"/>
          <w:lang w:val="en-US"/>
        </w:rPr>
        <w:t>: '{</w:t>
      </w:r>
      <w:proofErr w:type="spellStart"/>
      <w:r w:rsidRPr="00A74AAC">
        <w:rPr>
          <w:rFonts w:ascii="Courier New" w:hAnsi="Courier New"/>
          <w:sz w:val="16"/>
          <w:lang w:val="en-US"/>
        </w:rPr>
        <w:t>tokenUrl</w:t>
      </w:r>
      <w:proofErr w:type="spellEnd"/>
      <w:r w:rsidRPr="00A74AAC">
        <w:rPr>
          <w:rFonts w:ascii="Courier New" w:hAnsi="Courier New"/>
          <w:sz w:val="16"/>
          <w:lang w:val="en-US"/>
        </w:rPr>
        <w:t>}'</w:t>
      </w:r>
    </w:p>
    <w:p w14:paraId="344D766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74AAC">
        <w:rPr>
          <w:rFonts w:ascii="Courier New" w:hAnsi="Courier New"/>
          <w:sz w:val="16"/>
          <w:lang w:val="en-US"/>
        </w:rPr>
        <w:t xml:space="preserve">          scopes: {}</w:t>
      </w:r>
    </w:p>
    <w:p w14:paraId="1AC3B2E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B2C97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schemas:</w:t>
      </w:r>
    </w:p>
    <w:p w14:paraId="45E8B97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CommonEASBindReq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C2104F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&gt;</w:t>
      </w:r>
    </w:p>
    <w:p w14:paraId="69C9658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r w:rsidRPr="00A74AAC">
        <w:rPr>
          <w:rFonts w:ascii="Courier New" w:hAnsi="Courier New" w:cs="Arial"/>
          <w:sz w:val="16"/>
          <w:szCs w:val="18"/>
          <w:lang w:eastAsia="zh-CN"/>
        </w:rPr>
        <w:t>Represents the information elements for the Common EAS information</w:t>
      </w:r>
    </w:p>
    <w:p w14:paraId="6E48E36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7D48CDD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6D0CBE3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requestorId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CEB18F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022A218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binding:</w:t>
      </w:r>
    </w:p>
    <w:p w14:paraId="2555622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7A2724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suppFeat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E06893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A74AAC">
        <w:rPr>
          <w:rFonts w:ascii="Courier New" w:hAnsi="Courier New"/>
          <w:sz w:val="16"/>
        </w:rPr>
        <w:t>SupportedFeatures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2BCB267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required:</w:t>
      </w:r>
    </w:p>
    <w:p w14:paraId="2B8FD6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requestorId</w:t>
      </w:r>
      <w:proofErr w:type="spellEnd"/>
    </w:p>
    <w:p w14:paraId="4831924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binding</w:t>
      </w:r>
    </w:p>
    <w:p w14:paraId="30C5930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A60FD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CommonEASBindResp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BBB847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&gt;</w:t>
      </w:r>
    </w:p>
    <w:p w14:paraId="73D5109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r w:rsidRPr="00A74AAC">
        <w:rPr>
          <w:rFonts w:ascii="Courier New" w:hAnsi="Courier New" w:cs="Arial"/>
          <w:sz w:val="16"/>
          <w:szCs w:val="18"/>
          <w:lang w:eastAsia="zh-CN"/>
        </w:rPr>
        <w:t>Represents the response information elements for the Common EAS information.</w:t>
      </w:r>
    </w:p>
    <w:p w14:paraId="4FEA180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62A937D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10CFDE6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binding:</w:t>
      </w:r>
    </w:p>
    <w:p w14:paraId="119461E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A74AAC">
        <w:rPr>
          <w:rFonts w:ascii="Courier New" w:hAnsi="Courier New"/>
          <w:sz w:val="16"/>
        </w:rPr>
        <w:t>CommonEASBinding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047C82C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suppFeat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37B1FE6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A74AAC">
        <w:rPr>
          <w:rFonts w:ascii="Courier New" w:hAnsi="Courier New"/>
          <w:sz w:val="16"/>
        </w:rPr>
        <w:t>SupportedFeatures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4279CE1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required:</w:t>
      </w:r>
    </w:p>
    <w:p w14:paraId="55E55C2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binding</w:t>
      </w:r>
    </w:p>
    <w:p w14:paraId="5B0CCBF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F972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CommonEASBinding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097A82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</w:t>
      </w:r>
      <w:r w:rsidRPr="00A74AAC">
        <w:rPr>
          <w:rFonts w:ascii="Courier New" w:hAnsi="Courier New" w:cs="Arial"/>
          <w:sz w:val="16"/>
          <w:szCs w:val="18"/>
          <w:lang w:eastAsia="zh-CN"/>
        </w:rPr>
        <w:t>Represents the common EAS Binding information.</w:t>
      </w:r>
    </w:p>
    <w:p w14:paraId="151B539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5463674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047E064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appGroupId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71C4AD4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21399AC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39F3672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49C86EF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295533D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44B1ED6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78EE959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73EE7D2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1F44283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assocEasEndpoints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4C6D6B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2B27E81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34FEE0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30EC8A7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7D8944C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eesEndpoint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61FA98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7B7A55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ednInfo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3B4ED9C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'TS29558_Eecs_EESRegistration.yaml#/components/schemas/</w:t>
      </w:r>
      <w:proofErr w:type="spellStart"/>
      <w:r w:rsidRPr="00A74AAC">
        <w:rPr>
          <w:rFonts w:ascii="Courier New" w:hAnsi="Courier New"/>
          <w:sz w:val="16"/>
        </w:rPr>
        <w:t>EDNInfo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5B0501E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6A26E29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70D0B03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required:</w:t>
      </w:r>
    </w:p>
    <w:p w14:paraId="110558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appGroupId</w:t>
      </w:r>
      <w:proofErr w:type="spellEnd"/>
    </w:p>
    <w:p w14:paraId="1532E90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easId</w:t>
      </w:r>
      <w:proofErr w:type="spellEnd"/>
    </w:p>
    <w:p w14:paraId="5D23721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</w:p>
    <w:p w14:paraId="33DC921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DCEC2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95D24D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</w:t>
      </w:r>
      <w:r w:rsidRPr="00A74AAC">
        <w:rPr>
          <w:rFonts w:ascii="Courier New" w:hAnsi="Courier New" w:cs="Arial"/>
          <w:sz w:val="16"/>
          <w:szCs w:val="18"/>
          <w:lang w:eastAsia="zh-CN"/>
        </w:rPr>
        <w:t>Represents the common EAS bundle information.</w:t>
      </w:r>
    </w:p>
    <w:p w14:paraId="155AD8D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593DABA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2DEF606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easIdsList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5351A8A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7EC0F89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4C0CDF5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type: string</w:t>
      </w:r>
    </w:p>
    <w:p w14:paraId="24DFFE0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4020C64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4628D8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object</w:t>
      </w:r>
    </w:p>
    <w:p w14:paraId="13DCF6D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additionalProperties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1EF6A525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772A4CC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minProperties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2CCFCA4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description: &gt;</w:t>
      </w:r>
    </w:p>
    <w:p w14:paraId="3A8EEB5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A74AAC">
        <w:rPr>
          <w:rFonts w:ascii="Courier New" w:hAnsi="Courier New"/>
          <w:sz w:val="16"/>
        </w:rPr>
        <w:lastRenderedPageBreak/>
        <w:t xml:space="preserve">            </w:t>
      </w:r>
      <w:r w:rsidRPr="00A74AAC">
        <w:rPr>
          <w:rFonts w:ascii="Courier New" w:hAnsi="Courier New" w:cs="Arial"/>
          <w:sz w:val="16"/>
          <w:szCs w:val="18"/>
        </w:rPr>
        <w:t>Contains the list of the endpoint(s) of the EAS(s) constituting the EAS bundle where the</w:t>
      </w:r>
    </w:p>
    <w:p w14:paraId="17E8412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A74AAC">
        <w:rPr>
          <w:rFonts w:ascii="Courier New" w:hAnsi="Courier New" w:cs="Arial"/>
          <w:sz w:val="16"/>
          <w:szCs w:val="18"/>
        </w:rPr>
        <w:t xml:space="preserve">            common EAS resides.</w:t>
      </w:r>
    </w:p>
    <w:p w14:paraId="4417498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A74AAC">
        <w:rPr>
          <w:rFonts w:ascii="Courier New" w:hAnsi="Courier New" w:cs="Arial"/>
          <w:sz w:val="16"/>
          <w:szCs w:val="18"/>
        </w:rPr>
        <w:t xml:space="preserve">            The key of the map shall be set to the identifier or the EAS (among the ones provided</w:t>
      </w:r>
    </w:p>
    <w:p w14:paraId="4C6BD4B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A74AAC">
        <w:rPr>
          <w:rFonts w:ascii="Courier New" w:hAnsi="Courier New" w:cs="Arial"/>
          <w:sz w:val="16"/>
          <w:szCs w:val="18"/>
        </w:rPr>
        <w:t xml:space="preserve">            within the "</w:t>
      </w:r>
      <w:proofErr w:type="spellStart"/>
      <w:r w:rsidRPr="00A74AAC">
        <w:rPr>
          <w:rFonts w:ascii="Courier New" w:hAnsi="Courier New" w:cs="Arial"/>
          <w:sz w:val="16"/>
          <w:szCs w:val="18"/>
        </w:rPr>
        <w:t>easIdsList</w:t>
      </w:r>
      <w:proofErr w:type="spellEnd"/>
      <w:r w:rsidRPr="00A74AAC">
        <w:rPr>
          <w:rFonts w:ascii="Courier New" w:hAnsi="Courier New" w:cs="Arial"/>
          <w:sz w:val="16"/>
          <w:szCs w:val="18"/>
        </w:rPr>
        <w:t>" attribute) for which the endpoint information provided in the</w:t>
      </w:r>
    </w:p>
    <w:p w14:paraId="5FCD790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 w:cs="Arial"/>
          <w:sz w:val="16"/>
          <w:szCs w:val="18"/>
        </w:rPr>
        <w:t xml:space="preserve">            map value is </w:t>
      </w:r>
      <w:proofErr w:type="gramStart"/>
      <w:r w:rsidRPr="00A74AAC">
        <w:rPr>
          <w:rFonts w:ascii="Courier New" w:hAnsi="Courier New" w:cs="Arial"/>
          <w:sz w:val="16"/>
          <w:szCs w:val="18"/>
        </w:rPr>
        <w:t>related.</w:t>
      </w:r>
      <w:r w:rsidRPr="00A74AAC">
        <w:rPr>
          <w:rFonts w:ascii="Courier New" w:hAnsi="Courier New"/>
          <w:sz w:val="16"/>
        </w:rPr>
        <w:t>.</w:t>
      </w:r>
      <w:proofErr w:type="gramEnd"/>
    </w:p>
    <w:p w14:paraId="68A8F2F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mainEasId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347E8789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75227260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bdlId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458AC46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string</w:t>
      </w:r>
    </w:p>
    <w:p w14:paraId="779CD90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required:</w:t>
      </w:r>
    </w:p>
    <w:p w14:paraId="573E3A2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easIdsList</w:t>
      </w:r>
      <w:proofErr w:type="spellEnd"/>
    </w:p>
    <w:p w14:paraId="0948EF8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-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</w:p>
    <w:p w14:paraId="4E19412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not:</w:t>
      </w:r>
    </w:p>
    <w:p w14:paraId="39E5DA8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required: [</w:t>
      </w:r>
      <w:proofErr w:type="spellStart"/>
      <w:r w:rsidRPr="00A74AAC">
        <w:rPr>
          <w:rFonts w:ascii="Courier New" w:hAnsi="Courier New"/>
          <w:sz w:val="16"/>
        </w:rPr>
        <w:t>mainEasId</w:t>
      </w:r>
      <w:proofErr w:type="spellEnd"/>
      <w:r w:rsidRPr="00A74AAC">
        <w:rPr>
          <w:rFonts w:ascii="Courier New" w:hAnsi="Courier New"/>
          <w:sz w:val="16"/>
        </w:rPr>
        <w:t xml:space="preserve">, </w:t>
      </w:r>
      <w:proofErr w:type="spellStart"/>
      <w:r w:rsidRPr="00A74AAC">
        <w:rPr>
          <w:rFonts w:ascii="Courier New" w:hAnsi="Courier New"/>
          <w:sz w:val="16"/>
        </w:rPr>
        <w:t>bdlId</w:t>
      </w:r>
      <w:proofErr w:type="spellEnd"/>
      <w:r w:rsidRPr="00A74AAC">
        <w:rPr>
          <w:rFonts w:ascii="Courier New" w:hAnsi="Courier New"/>
          <w:sz w:val="16"/>
        </w:rPr>
        <w:t>]</w:t>
      </w:r>
    </w:p>
    <w:p w14:paraId="41FD209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D83FD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</w:t>
      </w:r>
      <w:proofErr w:type="spellStart"/>
      <w:r w:rsidRPr="00A74AAC">
        <w:rPr>
          <w:rFonts w:ascii="Courier New" w:hAnsi="Courier New"/>
          <w:sz w:val="16"/>
        </w:rPr>
        <w:t>CommonEASBinding</w:t>
      </w:r>
      <w:r w:rsidRPr="00A74AAC">
        <w:rPr>
          <w:rFonts w:ascii="Courier New" w:hAnsi="Courier New" w:hint="eastAsia"/>
          <w:sz w:val="16"/>
          <w:lang w:eastAsia="zh-CN"/>
        </w:rPr>
        <w:t>Patch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5116B031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description: Represents the </w:t>
      </w:r>
      <w:r w:rsidRPr="00A74AAC">
        <w:rPr>
          <w:rFonts w:ascii="Courier New" w:hAnsi="Courier New" w:hint="eastAsia"/>
          <w:sz w:val="16"/>
          <w:lang w:eastAsia="zh-CN"/>
        </w:rPr>
        <w:t>requested modification to the c</w:t>
      </w:r>
      <w:r w:rsidRPr="00A74AAC">
        <w:rPr>
          <w:rFonts w:ascii="Courier New" w:hAnsi="Courier New"/>
          <w:sz w:val="16"/>
        </w:rPr>
        <w:t>ommon EAS Binding information.</w:t>
      </w:r>
    </w:p>
    <w:p w14:paraId="6E72166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type: object</w:t>
      </w:r>
    </w:p>
    <w:p w14:paraId="29D235A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properties:</w:t>
      </w:r>
    </w:p>
    <w:p w14:paraId="0060FF0B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2425056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3B4C903E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0346644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3E80E14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714EA46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assocEasEndpoints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7105E4D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type: array</w:t>
      </w:r>
    </w:p>
    <w:p w14:paraId="0A28519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items:</w:t>
      </w:r>
    </w:p>
    <w:p w14:paraId="47CEC6B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62AAA23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</w:t>
      </w:r>
      <w:proofErr w:type="spellStart"/>
      <w:r w:rsidRPr="00A74AAC">
        <w:rPr>
          <w:rFonts w:ascii="Courier New" w:hAnsi="Courier New"/>
          <w:sz w:val="16"/>
        </w:rPr>
        <w:t>minItems</w:t>
      </w:r>
      <w:proofErr w:type="spellEnd"/>
      <w:r w:rsidRPr="00A74AAC">
        <w:rPr>
          <w:rFonts w:ascii="Courier New" w:hAnsi="Courier New"/>
          <w:sz w:val="16"/>
        </w:rPr>
        <w:t>: 1</w:t>
      </w:r>
    </w:p>
    <w:p w14:paraId="471EE1B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eesEndpoint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6C6F8DD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'TS29558_Eees_EASRegistration.yaml#/components/schemas/</w:t>
      </w:r>
      <w:proofErr w:type="spellStart"/>
      <w:r w:rsidRPr="00A74AAC">
        <w:rPr>
          <w:rFonts w:ascii="Courier New" w:hAnsi="Courier New"/>
          <w:sz w:val="16"/>
        </w:rPr>
        <w:t>EndPoint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1A45EA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ednInfo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07482DF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'TS29558_Eecs_EESRegistration.yaml#/components/schemas/</w:t>
      </w:r>
      <w:proofErr w:type="spellStart"/>
      <w:r w:rsidRPr="00A74AAC">
        <w:rPr>
          <w:rFonts w:ascii="Courier New" w:hAnsi="Courier New"/>
          <w:sz w:val="16"/>
        </w:rPr>
        <w:t>EDNInfo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771804AA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:</w:t>
      </w:r>
    </w:p>
    <w:p w14:paraId="6F77E6D7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A74AAC">
        <w:rPr>
          <w:rFonts w:ascii="Courier New" w:hAnsi="Courier New"/>
          <w:sz w:val="16"/>
        </w:rPr>
        <w:t>CommEasBdlInfo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65DFB453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15B57C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ProblemDetailsEIMExt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>:</w:t>
      </w:r>
    </w:p>
    <w:p w14:paraId="25E02E0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24520C5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  Extends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ProblemDetails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 xml:space="preserve"> to also include existing common EAS binding information for the</w:t>
      </w:r>
    </w:p>
    <w:p w14:paraId="7AB165D6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  application group.</w:t>
      </w:r>
    </w:p>
    <w:p w14:paraId="029CADF8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74AAC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A74AAC">
        <w:rPr>
          <w:rFonts w:ascii="Courier New" w:hAnsi="Courier New" w:cs="Courier New"/>
          <w:sz w:val="16"/>
          <w:szCs w:val="16"/>
        </w:rPr>
        <w:t>allOf</w:t>
      </w:r>
      <w:proofErr w:type="spellEnd"/>
      <w:r w:rsidRPr="00A74AAC">
        <w:rPr>
          <w:rFonts w:ascii="Courier New" w:hAnsi="Courier New" w:cs="Courier New"/>
          <w:sz w:val="16"/>
          <w:szCs w:val="16"/>
        </w:rPr>
        <w:t>:</w:t>
      </w:r>
    </w:p>
    <w:p w14:paraId="4FCAB3D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- $ref: '</w:t>
      </w:r>
      <w:r w:rsidRPr="00A74AAC">
        <w:rPr>
          <w:rFonts w:ascii="Courier New" w:hAnsi="Courier New" w:cs="Courier New"/>
          <w:sz w:val="16"/>
          <w:szCs w:val="16"/>
        </w:rPr>
        <w:t>TS29122_CommonData.yaml</w:t>
      </w:r>
      <w:r w:rsidRPr="00A74AAC">
        <w:rPr>
          <w:rFonts w:ascii="Courier New" w:hAnsi="Courier New"/>
          <w:sz w:val="16"/>
        </w:rPr>
        <w:t>#/components/schemas/</w:t>
      </w:r>
      <w:proofErr w:type="spellStart"/>
      <w:r w:rsidRPr="00A74AAC">
        <w:rPr>
          <w:rFonts w:ascii="Courier New" w:hAnsi="Courier New"/>
          <w:sz w:val="16"/>
        </w:rPr>
        <w:t>ProblemDetails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2E63555F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4AAC">
        <w:rPr>
          <w:rFonts w:ascii="Courier New" w:hAnsi="Courier New"/>
          <w:sz w:val="16"/>
        </w:rPr>
        <w:t xml:space="preserve">      - $ref: '#/components/schemas/</w:t>
      </w:r>
      <w:proofErr w:type="spellStart"/>
      <w:r w:rsidRPr="00A74AAC">
        <w:rPr>
          <w:rFonts w:ascii="Courier New" w:hAnsi="Courier New"/>
          <w:sz w:val="16"/>
        </w:rPr>
        <w:t>CommonEASBinding</w:t>
      </w:r>
      <w:proofErr w:type="spellEnd"/>
      <w:r w:rsidRPr="00A74AAC">
        <w:rPr>
          <w:rFonts w:ascii="Courier New" w:hAnsi="Courier New"/>
          <w:sz w:val="16"/>
        </w:rPr>
        <w:t>'</w:t>
      </w:r>
    </w:p>
    <w:p w14:paraId="33CEE272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D20D74" w14:textId="77777777" w:rsidR="00A74AAC" w:rsidRPr="00A74AAC" w:rsidRDefault="00A74AAC" w:rsidP="00A7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B7B57" w14:textId="77777777" w:rsidR="005E4F13" w:rsidRDefault="005E4F13">
      <w:r>
        <w:separator/>
      </w:r>
    </w:p>
  </w:endnote>
  <w:endnote w:type="continuationSeparator" w:id="0">
    <w:p w14:paraId="40574721" w14:textId="77777777" w:rsidR="005E4F13" w:rsidRDefault="005E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021F0" w14:textId="77777777" w:rsidR="005E4F13" w:rsidRDefault="005E4F13">
      <w:r>
        <w:separator/>
      </w:r>
    </w:p>
  </w:footnote>
  <w:footnote w:type="continuationSeparator" w:id="0">
    <w:p w14:paraId="5C8A9D65" w14:textId="77777777" w:rsidR="005E4F13" w:rsidRDefault="005E4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44E90" w:rsidRDefault="00A44E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A44E90" w:rsidRDefault="00A44E9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A44E90" w:rsidRDefault="00A44E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A44E90" w:rsidRDefault="00A44E9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09D"/>
    <w:rsid w:val="000420E7"/>
    <w:rsid w:val="00070E09"/>
    <w:rsid w:val="000A6394"/>
    <w:rsid w:val="000B7FED"/>
    <w:rsid w:val="000C038A"/>
    <w:rsid w:val="000C6598"/>
    <w:rsid w:val="000C7C6F"/>
    <w:rsid w:val="000D44B3"/>
    <w:rsid w:val="00145D43"/>
    <w:rsid w:val="00161C79"/>
    <w:rsid w:val="001913F6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90615"/>
    <w:rsid w:val="002960C1"/>
    <w:rsid w:val="002B5741"/>
    <w:rsid w:val="002E472E"/>
    <w:rsid w:val="00305409"/>
    <w:rsid w:val="003609EF"/>
    <w:rsid w:val="0036231A"/>
    <w:rsid w:val="00374DD4"/>
    <w:rsid w:val="003848A0"/>
    <w:rsid w:val="003E00A1"/>
    <w:rsid w:val="003E1A36"/>
    <w:rsid w:val="00410371"/>
    <w:rsid w:val="004242F1"/>
    <w:rsid w:val="00471EBB"/>
    <w:rsid w:val="004B75B7"/>
    <w:rsid w:val="004D0F5A"/>
    <w:rsid w:val="004D30F0"/>
    <w:rsid w:val="005141D9"/>
    <w:rsid w:val="0051580D"/>
    <w:rsid w:val="00547111"/>
    <w:rsid w:val="00591BBD"/>
    <w:rsid w:val="00592D74"/>
    <w:rsid w:val="005E2C44"/>
    <w:rsid w:val="005E4F13"/>
    <w:rsid w:val="00621188"/>
    <w:rsid w:val="006257ED"/>
    <w:rsid w:val="00653CEC"/>
    <w:rsid w:val="00653DE4"/>
    <w:rsid w:val="00665C47"/>
    <w:rsid w:val="00695808"/>
    <w:rsid w:val="006B46FB"/>
    <w:rsid w:val="006E21FB"/>
    <w:rsid w:val="00723367"/>
    <w:rsid w:val="00740289"/>
    <w:rsid w:val="00792342"/>
    <w:rsid w:val="007977A8"/>
    <w:rsid w:val="007B512A"/>
    <w:rsid w:val="007C2097"/>
    <w:rsid w:val="007D6A07"/>
    <w:rsid w:val="007F6CB8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4DDD"/>
    <w:rsid w:val="009E3297"/>
    <w:rsid w:val="009F734F"/>
    <w:rsid w:val="00A246B6"/>
    <w:rsid w:val="00A44E90"/>
    <w:rsid w:val="00A47E70"/>
    <w:rsid w:val="00A50CF0"/>
    <w:rsid w:val="00A5573F"/>
    <w:rsid w:val="00A74AAC"/>
    <w:rsid w:val="00A7671C"/>
    <w:rsid w:val="00AA2CBC"/>
    <w:rsid w:val="00AC5820"/>
    <w:rsid w:val="00AD1CD8"/>
    <w:rsid w:val="00B04EC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C6FB3"/>
    <w:rsid w:val="00D03F9A"/>
    <w:rsid w:val="00D06D51"/>
    <w:rsid w:val="00D24991"/>
    <w:rsid w:val="00D50255"/>
    <w:rsid w:val="00D66520"/>
    <w:rsid w:val="00D80EE3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2781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4A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29_series/29.558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300B9-D102-47F0-80B5-7B27DF0B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4135</Words>
  <Characters>23574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2024-10-07T11:49:00Z</dcterms:created>
  <dcterms:modified xsi:type="dcterms:W3CDTF">2024-10-07T11:49:00Z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